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76E43">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r w:rsidR="00E5091A">
              <w:t>1</w:t>
            </w:r>
            <w:r w:rsidR="00097F5D">
              <w:t>6</w:t>
            </w:r>
            <w:r w:rsidR="007A3819" w:rsidRPr="00442F79">
              <w:t xml:space="preserve">.0 </w:t>
            </w:r>
            <w:r w:rsidRPr="00442F79">
              <w:rPr>
                <w:sz w:val="32"/>
              </w:rPr>
              <w:t>(</w:t>
            </w:r>
            <w:bookmarkStart w:id="1" w:name="issueDate"/>
            <w:r w:rsidR="007A3819" w:rsidRPr="00442F79">
              <w:rPr>
                <w:sz w:val="32"/>
              </w:rPr>
              <w:t>20</w:t>
            </w:r>
            <w:r w:rsidR="003C182E">
              <w:rPr>
                <w:sz w:val="32"/>
              </w:rPr>
              <w:t>20</w:t>
            </w:r>
            <w:r w:rsidRPr="00442F79">
              <w:rPr>
                <w:sz w:val="32"/>
              </w:rPr>
              <w:t>-</w:t>
            </w:r>
            <w:bookmarkEnd w:id="1"/>
            <w:r w:rsidR="00776E43">
              <w:rPr>
                <w:sz w:val="32"/>
              </w:rPr>
              <w:t>0</w:t>
            </w:r>
            <w:r w:rsidR="00097F5D">
              <w:rPr>
                <w:sz w:val="32"/>
              </w:rPr>
              <w:t>6</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w:t>
            </w:r>
            <w:del w:id="2" w:author="Georg Mayer" w:date="2020-06-22T09:57:00Z">
              <w:r w:rsidRPr="00442F79" w:rsidDel="003B187A">
                <w:delText xml:space="preserve"> [</w:delText>
              </w:r>
              <w:r w:rsidR="00ED29F6" w:rsidDel="003B187A">
                <w:delText>v0.0.0</w:delText>
              </w:r>
              <w:r w:rsidRPr="00442F79" w:rsidDel="003B187A">
                <w:delText>]</w:delText>
              </w:r>
            </w:del>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t>Contents</w:t>
      </w:r>
    </w:p>
    <w:p w:rsidR="00D36E5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36E5B">
        <w:t>1</w:t>
      </w:r>
      <w:r w:rsidR="00D36E5B">
        <w:rPr>
          <w:rFonts w:asciiTheme="minorHAnsi" w:eastAsiaTheme="minorEastAsia" w:hAnsiTheme="minorHAnsi" w:cstheme="minorBidi"/>
          <w:szCs w:val="22"/>
          <w:lang w:val="en-US"/>
        </w:rPr>
        <w:tab/>
      </w:r>
      <w:r w:rsidR="00D36E5B">
        <w:t>Scope</w:t>
      </w:r>
      <w:r w:rsidR="00D36E5B">
        <w:tab/>
      </w:r>
      <w:r w:rsidR="00D36E5B">
        <w:fldChar w:fldCharType="begin"/>
      </w:r>
      <w:r w:rsidR="00D36E5B">
        <w:instrText xml:space="preserve"> PAGEREF _Toc42160154 \h </w:instrText>
      </w:r>
      <w:r w:rsidR="00D36E5B">
        <w:fldChar w:fldCharType="separate"/>
      </w:r>
      <w:r w:rsidR="00D36E5B">
        <w:t>6</w:t>
      </w:r>
      <w:r w:rsidR="00D36E5B">
        <w:fldChar w:fldCharType="end"/>
      </w:r>
    </w:p>
    <w:p w:rsidR="00D36E5B" w:rsidRDefault="00D36E5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_Toc42160155 \h </w:instrText>
      </w:r>
      <w:r>
        <w:fldChar w:fldCharType="separate"/>
      </w:r>
      <w:r>
        <w:t>6</w:t>
      </w:r>
      <w:r>
        <w:fldChar w:fldCharType="end"/>
      </w:r>
    </w:p>
    <w:p w:rsidR="00D36E5B" w:rsidRDefault="00D36E5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_Toc42160156 \h </w:instrText>
      </w:r>
      <w:r>
        <w:fldChar w:fldCharType="separate"/>
      </w:r>
      <w:r>
        <w:t>6</w:t>
      </w:r>
      <w:r>
        <w:fldChar w:fldCharType="end"/>
      </w:r>
    </w:p>
    <w:p w:rsidR="00D36E5B" w:rsidRDefault="00D36E5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_Toc42160157 \h </w:instrText>
      </w:r>
      <w:r>
        <w:fldChar w:fldCharType="separate"/>
      </w:r>
      <w:r>
        <w:t>6</w:t>
      </w:r>
      <w:r>
        <w:fldChar w:fldCharType="end"/>
      </w:r>
    </w:p>
    <w:p w:rsidR="00D36E5B" w:rsidRDefault="00D36E5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_Toc42160158 \h </w:instrText>
      </w:r>
      <w:r>
        <w:fldChar w:fldCharType="separate"/>
      </w:r>
      <w:r>
        <w:t>6</w:t>
      </w:r>
      <w:r>
        <w:fldChar w:fldCharType="end"/>
      </w:r>
    </w:p>
    <w:p w:rsidR="00D36E5B" w:rsidRDefault="00D36E5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_Toc42160159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_Toc42160160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_Toc42160161 \h </w:instrText>
      </w:r>
      <w:r>
        <w:fldChar w:fldCharType="separate"/>
      </w:r>
      <w:r>
        <w:t>7</w:t>
      </w:r>
      <w:r>
        <w:fldChar w:fldCharType="end"/>
      </w:r>
    </w:p>
    <w:p w:rsidR="00D36E5B" w:rsidRDefault="00D36E5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_Toc42160162 \h </w:instrText>
      </w:r>
      <w:r>
        <w:fldChar w:fldCharType="separate"/>
      </w:r>
      <w:r>
        <w:t>7</w:t>
      </w:r>
      <w:r>
        <w:fldChar w:fldCharType="end"/>
      </w:r>
    </w:p>
    <w:p w:rsidR="00D36E5B" w:rsidRDefault="00D36E5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_Toc42160163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_Toc42160164 \h </w:instrText>
      </w:r>
      <w:r>
        <w:fldChar w:fldCharType="separate"/>
      </w:r>
      <w:r>
        <w:t>7</w:t>
      </w:r>
      <w:r>
        <w:fldChar w:fldCharType="end"/>
      </w:r>
    </w:p>
    <w:p w:rsidR="00D36E5B" w:rsidRDefault="00D36E5B">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_Toc42160165 \h </w:instrText>
      </w:r>
      <w:r>
        <w:fldChar w:fldCharType="separate"/>
      </w:r>
      <w:r>
        <w:t>8</w:t>
      </w:r>
      <w:r>
        <w:fldChar w:fldCharType="end"/>
      </w:r>
    </w:p>
    <w:p w:rsidR="00D36E5B" w:rsidRDefault="00D36E5B">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Void</w:t>
      </w:r>
      <w:r>
        <w:tab/>
      </w:r>
      <w:r>
        <w:fldChar w:fldCharType="begin"/>
      </w:r>
      <w:r>
        <w:instrText xml:space="preserve"> PAGEREF _Toc42160166 \h </w:instrText>
      </w:r>
      <w:r>
        <w:fldChar w:fldCharType="separate"/>
      </w:r>
      <w:r>
        <w:t>8</w:t>
      </w:r>
      <w:r>
        <w:fldChar w:fldCharType="end"/>
      </w:r>
    </w:p>
    <w:p w:rsidR="00D36E5B" w:rsidRDefault="00D36E5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_Toc42160167 \h </w:instrText>
      </w:r>
      <w:r>
        <w:fldChar w:fldCharType="separate"/>
      </w:r>
      <w:r>
        <w:t>8</w:t>
      </w:r>
      <w:r>
        <w:fldChar w:fldCharType="end"/>
      </w:r>
    </w:p>
    <w:p w:rsidR="00D36E5B" w:rsidRDefault="00D36E5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_Toc42160168 \h </w:instrText>
      </w:r>
      <w:r>
        <w:fldChar w:fldCharType="separate"/>
      </w:r>
      <w:r>
        <w:t>8</w:t>
      </w:r>
      <w:r>
        <w:fldChar w:fldCharType="end"/>
      </w:r>
    </w:p>
    <w:p w:rsidR="00D36E5B" w:rsidRDefault="00D36E5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_Toc42160169 \h </w:instrText>
      </w:r>
      <w:r>
        <w:fldChar w:fldCharType="separate"/>
      </w:r>
      <w:r>
        <w:t>8</w:t>
      </w:r>
      <w:r>
        <w:fldChar w:fldCharType="end"/>
      </w:r>
    </w:p>
    <w:p w:rsidR="00D36E5B" w:rsidRDefault="00D36E5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_Toc42160170 \h </w:instrText>
      </w:r>
      <w:r>
        <w:fldChar w:fldCharType="separate"/>
      </w:r>
      <w:r>
        <w:t>8</w:t>
      </w:r>
      <w:r>
        <w:fldChar w:fldCharType="end"/>
      </w:r>
    </w:p>
    <w:p w:rsidR="00D36E5B" w:rsidRDefault="00D36E5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_Toc42160171 \h </w:instrText>
      </w:r>
      <w:r>
        <w:fldChar w:fldCharType="separate"/>
      </w:r>
      <w:r>
        <w:t>9</w:t>
      </w:r>
      <w:r>
        <w:fldChar w:fldCharType="end"/>
      </w:r>
    </w:p>
    <w:p w:rsidR="00D36E5B" w:rsidRDefault="00D36E5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_Toc42160172 \h </w:instrText>
      </w:r>
      <w:r>
        <w:fldChar w:fldCharType="separate"/>
      </w:r>
      <w:r>
        <w:t>9</w:t>
      </w:r>
      <w:r>
        <w:fldChar w:fldCharType="end"/>
      </w:r>
    </w:p>
    <w:p w:rsidR="00D36E5B" w:rsidRDefault="00D36E5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_Toc42160173 \h </w:instrText>
      </w:r>
      <w:r>
        <w:fldChar w:fldCharType="separate"/>
      </w:r>
      <w:r>
        <w:t>9</w:t>
      </w:r>
      <w:r>
        <w:fldChar w:fldCharType="end"/>
      </w:r>
    </w:p>
    <w:p w:rsidR="00D36E5B" w:rsidRDefault="00D36E5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Void</w:t>
      </w:r>
      <w:r>
        <w:tab/>
      </w:r>
      <w:r>
        <w:fldChar w:fldCharType="begin"/>
      </w:r>
      <w:r>
        <w:instrText xml:space="preserve"> PAGEREF _Toc42160174 \h </w:instrText>
      </w:r>
      <w:r>
        <w:fldChar w:fldCharType="separate"/>
      </w:r>
      <w:r>
        <w:t>10</w:t>
      </w:r>
      <w:r>
        <w:fldChar w:fldCharType="end"/>
      </w:r>
    </w:p>
    <w:p w:rsidR="00D36E5B" w:rsidRDefault="00D36E5B">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Safety/security</w:t>
      </w:r>
      <w:r>
        <w:tab/>
      </w:r>
      <w:r>
        <w:fldChar w:fldCharType="begin"/>
      </w:r>
      <w:r>
        <w:instrText xml:space="preserve"> PAGEREF _Toc42160175 \h </w:instrText>
      </w:r>
      <w:r>
        <w:fldChar w:fldCharType="separate"/>
      </w:r>
      <w:r>
        <w:t>10</w:t>
      </w:r>
      <w:r>
        <w:fldChar w:fldCharType="end"/>
      </w:r>
    </w:p>
    <w:p w:rsidR="00D36E5B" w:rsidRDefault="00D36E5B">
      <w:pPr>
        <w:pStyle w:val="TOC4"/>
        <w:rPr>
          <w:rFonts w:asciiTheme="minorHAnsi" w:eastAsiaTheme="minorEastAsia" w:hAnsiTheme="minorHAnsi" w:cstheme="minorBidi"/>
          <w:sz w:val="22"/>
          <w:szCs w:val="22"/>
          <w:lang w:val="en-US"/>
        </w:rPr>
      </w:pPr>
      <w:r>
        <w:t>5.2.2.5</w:t>
      </w:r>
      <w:r>
        <w:rPr>
          <w:rFonts w:asciiTheme="minorHAnsi" w:eastAsiaTheme="minorEastAsia" w:hAnsiTheme="minorHAnsi" w:cstheme="minorBidi"/>
          <w:sz w:val="22"/>
          <w:szCs w:val="22"/>
          <w:lang w:val="en-US"/>
        </w:rPr>
        <w:tab/>
      </w:r>
      <w:r>
        <w:t>Air Quality</w:t>
      </w:r>
      <w:r>
        <w:tab/>
      </w:r>
      <w:r>
        <w:fldChar w:fldCharType="begin"/>
      </w:r>
      <w:r>
        <w:instrText xml:space="preserve"> PAGEREF _Toc42160176 \h </w:instrText>
      </w:r>
      <w:r>
        <w:fldChar w:fldCharType="separate"/>
      </w:r>
      <w:r>
        <w:t>10</w:t>
      </w:r>
      <w:r>
        <w:fldChar w:fldCharType="end"/>
      </w:r>
    </w:p>
    <w:p w:rsidR="00D36E5B" w:rsidRDefault="00D36E5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_Toc42160177 \h </w:instrText>
      </w:r>
      <w:r>
        <w:fldChar w:fldCharType="separate"/>
      </w:r>
      <w:r>
        <w:t>10</w:t>
      </w:r>
      <w:r>
        <w:fldChar w:fldCharType="end"/>
      </w:r>
    </w:p>
    <w:p w:rsidR="00D36E5B" w:rsidRDefault="00D36E5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_Toc42160178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_Toc42160179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_Toc42160180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_Toc42160181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_Toc42160182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_Toc42160183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_Toc42160184 \h </w:instrText>
      </w:r>
      <w:r>
        <w:fldChar w:fldCharType="separate"/>
      </w:r>
      <w:r>
        <w:t>11</w:t>
      </w:r>
      <w:r>
        <w:fldChar w:fldCharType="end"/>
      </w:r>
    </w:p>
    <w:p w:rsidR="00D36E5B" w:rsidRDefault="00D36E5B">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_Toc42160185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_Toc42160186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_Toc42160187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Void</w:t>
      </w:r>
      <w:r>
        <w:tab/>
      </w:r>
      <w:r>
        <w:fldChar w:fldCharType="begin"/>
      </w:r>
      <w:r>
        <w:instrText xml:space="preserve"> PAGEREF _Toc42160188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5.2.4.11</w:t>
      </w:r>
      <w:r>
        <w:rPr>
          <w:rFonts w:asciiTheme="minorHAnsi" w:eastAsiaTheme="minorEastAsia" w:hAnsiTheme="minorHAnsi" w:cstheme="minorBidi"/>
          <w:sz w:val="22"/>
          <w:szCs w:val="22"/>
          <w:lang w:val="en-US"/>
        </w:rPr>
        <w:tab/>
      </w:r>
      <w:r>
        <w:t>Void</w:t>
      </w:r>
      <w:r>
        <w:tab/>
      </w:r>
      <w:r>
        <w:fldChar w:fldCharType="begin"/>
      </w:r>
      <w:r>
        <w:instrText xml:space="preserve"> PAGEREF _Toc42160189 \h </w:instrText>
      </w:r>
      <w:r>
        <w:fldChar w:fldCharType="separate"/>
      </w:r>
      <w:r>
        <w:t>12</w:t>
      </w:r>
      <w:r>
        <w:fldChar w:fldCharType="end"/>
      </w:r>
    </w:p>
    <w:p w:rsidR="00D36E5B" w:rsidRDefault="00D36E5B">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_Toc42160190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_Toc42160191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_Toc42160192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_Toc42160193 \h </w:instrText>
      </w:r>
      <w:r>
        <w:fldChar w:fldCharType="separate"/>
      </w:r>
      <w:r>
        <w:t>12</w:t>
      </w:r>
      <w:r>
        <w:fldChar w:fldCharType="end"/>
      </w:r>
    </w:p>
    <w:p w:rsidR="00D36E5B" w:rsidRDefault="00D36E5B">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_Toc42160194 \h </w:instrText>
      </w:r>
      <w:r>
        <w:fldChar w:fldCharType="separate"/>
      </w:r>
      <w:r>
        <w:t>12</w:t>
      </w:r>
      <w:r>
        <w:fldChar w:fldCharType="end"/>
      </w:r>
    </w:p>
    <w:p w:rsidR="00D36E5B" w:rsidRDefault="00D36E5B">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_Toc42160195 \h </w:instrText>
      </w:r>
      <w:r>
        <w:fldChar w:fldCharType="separate"/>
      </w:r>
      <w:r>
        <w:t>13</w:t>
      </w:r>
      <w:r>
        <w:fldChar w:fldCharType="end"/>
      </w:r>
    </w:p>
    <w:p w:rsidR="00D36E5B" w:rsidRDefault="00D36E5B">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_Toc42160196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_Toc42160197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_Toc42160198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_Toc42160199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_Toc42160200 \h </w:instrText>
      </w:r>
      <w:r>
        <w:fldChar w:fldCharType="separate"/>
      </w:r>
      <w:r>
        <w:t>13</w:t>
      </w:r>
      <w:r>
        <w:fldChar w:fldCharType="end"/>
      </w:r>
    </w:p>
    <w:p w:rsidR="00D36E5B" w:rsidRDefault="00D36E5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_Toc42160201 \h </w:instrText>
      </w:r>
      <w:r>
        <w:fldChar w:fldCharType="separate"/>
      </w:r>
      <w:r>
        <w:t>13</w:t>
      </w:r>
      <w:r>
        <w:fldChar w:fldCharType="end"/>
      </w:r>
    </w:p>
    <w:p w:rsidR="00D36E5B" w:rsidRDefault="00D36E5B">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_Toc42160202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_Toc42160203 \h </w:instrText>
      </w:r>
      <w:r>
        <w:fldChar w:fldCharType="separate"/>
      </w:r>
      <w:r>
        <w:t>13</w:t>
      </w:r>
      <w:r>
        <w:fldChar w:fldCharType="end"/>
      </w:r>
    </w:p>
    <w:p w:rsidR="00D36E5B" w:rsidRDefault="00D36E5B">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_Toc42160204 \h </w:instrText>
      </w:r>
      <w:r>
        <w:fldChar w:fldCharType="separate"/>
      </w:r>
      <w:r>
        <w:t>14</w:t>
      </w:r>
      <w:r>
        <w:fldChar w:fldCharType="end"/>
      </w:r>
    </w:p>
    <w:p w:rsidR="00D36E5B" w:rsidRDefault="00D36E5B">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_Toc42160205 \h </w:instrText>
      </w:r>
      <w:r>
        <w:fldChar w:fldCharType="separate"/>
      </w:r>
      <w:r>
        <w:t>14</w:t>
      </w:r>
      <w:r>
        <w:fldChar w:fldCharType="end"/>
      </w:r>
    </w:p>
    <w:p w:rsidR="00D36E5B" w:rsidRDefault="00D36E5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_Toc42160206 \h </w:instrText>
      </w:r>
      <w:r>
        <w:fldChar w:fldCharType="separate"/>
      </w:r>
      <w:r>
        <w:t>15</w:t>
      </w:r>
      <w:r>
        <w:fldChar w:fldCharType="end"/>
      </w:r>
    </w:p>
    <w:p w:rsidR="00D36E5B" w:rsidRDefault="00D36E5B">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_Toc42160207 \h </w:instrText>
      </w:r>
      <w:r>
        <w:fldChar w:fldCharType="separate"/>
      </w:r>
      <w:r>
        <w:t>15</w:t>
      </w:r>
      <w:r>
        <w:fldChar w:fldCharType="end"/>
      </w:r>
    </w:p>
    <w:p w:rsidR="00D36E5B" w:rsidRDefault="00D36E5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_Toc42160208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_Toc42160209 \h </w:instrText>
      </w:r>
      <w:r>
        <w:fldChar w:fldCharType="separate"/>
      </w:r>
      <w:r>
        <w:t>16</w:t>
      </w:r>
      <w:r>
        <w:fldChar w:fldCharType="end"/>
      </w:r>
    </w:p>
    <w:p w:rsidR="00D36E5B" w:rsidRDefault="00D36E5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_Toc42160210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_Toc42160211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_Toc42160212 \h </w:instrText>
      </w:r>
      <w:r>
        <w:fldChar w:fldCharType="separate"/>
      </w:r>
      <w:r>
        <w:t>16</w:t>
      </w:r>
      <w:r>
        <w:fldChar w:fldCharType="end"/>
      </w:r>
    </w:p>
    <w:p w:rsidR="00D36E5B" w:rsidRDefault="00D36E5B">
      <w:pPr>
        <w:pStyle w:val="TOC4"/>
        <w:rPr>
          <w:rFonts w:asciiTheme="minorHAnsi" w:eastAsiaTheme="minorEastAsia" w:hAnsiTheme="minorHAnsi" w:cstheme="minorBidi"/>
          <w:sz w:val="22"/>
          <w:szCs w:val="22"/>
          <w:lang w:val="en-US"/>
        </w:rPr>
      </w:pPr>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_Toc42160213 \h </w:instrText>
      </w:r>
      <w:r>
        <w:fldChar w:fldCharType="separate"/>
      </w:r>
      <w:r>
        <w:t>16</w:t>
      </w:r>
      <w:r>
        <w:fldChar w:fldCharType="end"/>
      </w:r>
    </w:p>
    <w:p w:rsidR="00D36E5B" w:rsidRDefault="00D36E5B">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_Toc42160214 \h </w:instrText>
      </w:r>
      <w:r>
        <w:fldChar w:fldCharType="separate"/>
      </w:r>
      <w:r>
        <w:t>17</w:t>
      </w:r>
      <w:r>
        <w:fldChar w:fldCharType="end"/>
      </w:r>
    </w:p>
    <w:p w:rsidR="00D36E5B" w:rsidRDefault="00D36E5B">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_Toc42160215 \h </w:instrText>
      </w:r>
      <w:r>
        <w:fldChar w:fldCharType="separate"/>
      </w:r>
      <w:r>
        <w:t>17</w:t>
      </w:r>
      <w:r>
        <w:fldChar w:fldCharType="end"/>
      </w:r>
    </w:p>
    <w:p w:rsidR="00D36E5B" w:rsidRDefault="00D36E5B">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_Toc42160216 \h </w:instrText>
      </w:r>
      <w:r>
        <w:fldChar w:fldCharType="separate"/>
      </w:r>
      <w:r>
        <w:t>17</w:t>
      </w:r>
      <w:r>
        <w:fldChar w:fldCharType="end"/>
      </w:r>
    </w:p>
    <w:p w:rsidR="00D36E5B" w:rsidRDefault="00D36E5B">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_Toc42160217 \h </w:instrText>
      </w:r>
      <w:r>
        <w:fldChar w:fldCharType="separate"/>
      </w:r>
      <w:r>
        <w:t>17</w:t>
      </w:r>
      <w:r>
        <w:fldChar w:fldCharType="end"/>
      </w:r>
    </w:p>
    <w:p w:rsidR="00D36E5B" w:rsidRDefault="00D36E5B">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34519C">
        <w:rPr>
          <w:lang w:val="en-US"/>
        </w:rPr>
        <w:t xml:space="preserve"> Criteria</w:t>
      </w:r>
      <w:r>
        <w:t>: Meetings per Country and Year</w:t>
      </w:r>
      <w:r>
        <w:tab/>
      </w:r>
      <w:r>
        <w:fldChar w:fldCharType="begin"/>
      </w:r>
      <w:r>
        <w:instrText xml:space="preserve"> PAGEREF _Toc42160218 \h </w:instrText>
      </w:r>
      <w:r>
        <w:fldChar w:fldCharType="separate"/>
      </w:r>
      <w:r>
        <w:t>17</w:t>
      </w:r>
      <w:r>
        <w:fldChar w:fldCharType="end"/>
      </w:r>
    </w:p>
    <w:p w:rsidR="00D36E5B" w:rsidRDefault="00D36E5B">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_Toc42160219 \h </w:instrText>
      </w:r>
      <w:r>
        <w:fldChar w:fldCharType="separate"/>
      </w:r>
      <w:r>
        <w:t>17</w:t>
      </w:r>
      <w:r>
        <w:fldChar w:fldCharType="end"/>
      </w:r>
    </w:p>
    <w:p w:rsidR="00D36E5B" w:rsidRDefault="00D36E5B">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_Toc42160220 \h </w:instrText>
      </w:r>
      <w:r>
        <w:fldChar w:fldCharType="separate"/>
      </w:r>
      <w:r>
        <w:t>18</w:t>
      </w:r>
      <w:r>
        <w:fldChar w:fldCharType="end"/>
      </w:r>
    </w:p>
    <w:p w:rsidR="00D36E5B" w:rsidRDefault="00D36E5B">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_Toc42160221 \h </w:instrText>
      </w:r>
      <w:r>
        <w:fldChar w:fldCharType="separate"/>
      </w:r>
      <w:r>
        <w:t>18</w:t>
      </w:r>
      <w:r>
        <w:fldChar w:fldCharType="end"/>
      </w:r>
    </w:p>
    <w:p w:rsidR="00D36E5B" w:rsidRDefault="00D36E5B">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_Toc42160222 \h </w:instrText>
      </w:r>
      <w:r>
        <w:fldChar w:fldCharType="separate"/>
      </w:r>
      <w:r>
        <w:t>18</w:t>
      </w:r>
      <w:r>
        <w:fldChar w:fldCharType="end"/>
      </w:r>
    </w:p>
    <w:p w:rsidR="00D36E5B" w:rsidRDefault="00D36E5B">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_Toc42160223 \h </w:instrText>
      </w:r>
      <w:r>
        <w:fldChar w:fldCharType="separate"/>
      </w:r>
      <w:r>
        <w:t>18</w:t>
      </w:r>
      <w:r>
        <w:fldChar w:fldCharType="end"/>
      </w:r>
    </w:p>
    <w:p w:rsidR="00D36E5B" w:rsidRDefault="00D36E5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Void</w:t>
      </w:r>
      <w:r>
        <w:tab/>
      </w:r>
      <w:r>
        <w:fldChar w:fldCharType="begin"/>
      </w:r>
      <w:r>
        <w:instrText xml:space="preserve"> PAGEREF _Toc42160224 \h </w:instrText>
      </w:r>
      <w:r>
        <w:fldChar w:fldCharType="separate"/>
      </w:r>
      <w:r>
        <w:t>18</w:t>
      </w:r>
      <w:r>
        <w:fldChar w:fldCharType="end"/>
      </w:r>
    </w:p>
    <w:p w:rsidR="00D36E5B" w:rsidRDefault="00D36E5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Void</w:t>
      </w:r>
      <w:r>
        <w:tab/>
      </w:r>
      <w:r>
        <w:fldChar w:fldCharType="begin"/>
      </w:r>
      <w:r>
        <w:instrText xml:space="preserve"> PAGEREF _Toc42160225 \h </w:instrText>
      </w:r>
      <w:r>
        <w:fldChar w:fldCharType="separate"/>
      </w:r>
      <w:r>
        <w:t>18</w:t>
      </w:r>
      <w:r>
        <w:fldChar w:fldCharType="end"/>
      </w:r>
    </w:p>
    <w:p w:rsidR="00D36E5B" w:rsidRDefault="00D36E5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_Toc42160226 \h </w:instrText>
      </w:r>
      <w:r>
        <w:fldChar w:fldCharType="separate"/>
      </w:r>
      <w:r>
        <w:t>18</w:t>
      </w:r>
      <w:r>
        <w:fldChar w:fldCharType="end"/>
      </w:r>
    </w:p>
    <w:p w:rsidR="00D36E5B" w:rsidRDefault="00D36E5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_Toc42160227 \h </w:instrText>
      </w:r>
      <w:r>
        <w:fldChar w:fldCharType="separate"/>
      </w:r>
      <w:r>
        <w:t>18</w:t>
      </w:r>
      <w:r>
        <w:fldChar w:fldCharType="end"/>
      </w:r>
    </w:p>
    <w:p w:rsidR="00D36E5B" w:rsidRDefault="00D36E5B">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_Toc42160228 \h </w:instrText>
      </w:r>
      <w:r>
        <w:fldChar w:fldCharType="separate"/>
      </w:r>
      <w:r>
        <w:t>19</w:t>
      </w:r>
      <w:r>
        <w:fldChar w:fldCharType="end"/>
      </w:r>
    </w:p>
    <w:p w:rsidR="00D36E5B" w:rsidRDefault="00D36E5B">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_Toc42160229 \h </w:instrText>
      </w:r>
      <w:r>
        <w:fldChar w:fldCharType="separate"/>
      </w:r>
      <w:r>
        <w:t>19</w:t>
      </w:r>
      <w:r>
        <w:fldChar w:fldCharType="end"/>
      </w:r>
    </w:p>
    <w:p w:rsidR="00D36E5B" w:rsidRDefault="00D36E5B">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_Toc42160230 \h </w:instrText>
      </w:r>
      <w:r>
        <w:fldChar w:fldCharType="separate"/>
      </w:r>
      <w:r>
        <w:t>19</w:t>
      </w:r>
      <w:r>
        <w:fldChar w:fldCharType="end"/>
      </w:r>
    </w:p>
    <w:p w:rsidR="00D36E5B" w:rsidRDefault="00D36E5B">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_Toc42160231 \h </w:instrText>
      </w:r>
      <w:r>
        <w:fldChar w:fldCharType="separate"/>
      </w:r>
      <w:r>
        <w:t>19</w:t>
      </w:r>
      <w:r>
        <w:fldChar w:fldCharType="end"/>
      </w:r>
    </w:p>
    <w:p w:rsidR="00D36E5B" w:rsidRDefault="00D36E5B">
      <w:pPr>
        <w:pStyle w:val="TOC3"/>
        <w:rPr>
          <w:rFonts w:asciiTheme="minorHAnsi" w:eastAsiaTheme="minorEastAsia" w:hAnsiTheme="minorHAnsi" w:cstheme="minorBidi"/>
          <w:sz w:val="22"/>
          <w:szCs w:val="22"/>
          <w:lang w:val="en-US"/>
        </w:rPr>
      </w:pPr>
      <w:r>
        <w:t>7.4.2</w:t>
      </w:r>
      <w:r>
        <w:rPr>
          <w:rFonts w:asciiTheme="minorHAnsi" w:eastAsiaTheme="minorEastAsia" w:hAnsiTheme="minorHAnsi" w:cstheme="minorBidi"/>
          <w:sz w:val="22"/>
          <w:szCs w:val="22"/>
          <w:lang w:val="en-US"/>
        </w:rPr>
        <w:tab/>
      </w:r>
      <w:r>
        <w:t>Conclusion on Accessibility</w:t>
      </w:r>
      <w:r>
        <w:tab/>
      </w:r>
      <w:r>
        <w:fldChar w:fldCharType="begin"/>
      </w:r>
      <w:r>
        <w:instrText xml:space="preserve"> PAGEREF _Toc42160232 \h </w:instrText>
      </w:r>
      <w:r>
        <w:fldChar w:fldCharType="separate"/>
      </w:r>
      <w:r>
        <w:t>20</w:t>
      </w:r>
      <w:r>
        <w:fldChar w:fldCharType="end"/>
      </w:r>
    </w:p>
    <w:p w:rsidR="00D36E5B" w:rsidRDefault="00D36E5B">
      <w:pPr>
        <w:pStyle w:val="TOC3"/>
        <w:rPr>
          <w:rFonts w:asciiTheme="minorHAnsi" w:eastAsiaTheme="minorEastAsia" w:hAnsiTheme="minorHAnsi" w:cstheme="minorBidi"/>
          <w:sz w:val="22"/>
          <w:szCs w:val="22"/>
          <w:lang w:val="en-US"/>
        </w:rPr>
      </w:pPr>
      <w:r>
        <w:t>7.4.3</w:t>
      </w:r>
      <w:r>
        <w:rPr>
          <w:rFonts w:asciiTheme="minorHAnsi" w:eastAsiaTheme="minorEastAsia" w:hAnsiTheme="minorHAnsi" w:cstheme="minorBidi"/>
          <w:sz w:val="22"/>
          <w:szCs w:val="22"/>
          <w:lang w:val="en-US"/>
        </w:rPr>
        <w:tab/>
      </w:r>
      <w:r>
        <w:t>Conclusion on Meetings at Exploratory Locations</w:t>
      </w:r>
      <w:r>
        <w:tab/>
      </w:r>
      <w:r>
        <w:fldChar w:fldCharType="begin"/>
      </w:r>
      <w:r>
        <w:instrText xml:space="preserve"> PAGEREF _Toc42160233 \h </w:instrText>
      </w:r>
      <w:r>
        <w:fldChar w:fldCharType="separate"/>
      </w:r>
      <w:r>
        <w:t>20</w:t>
      </w:r>
      <w:r>
        <w:fldChar w:fldCharType="end"/>
      </w:r>
    </w:p>
    <w:p w:rsidR="00D36E5B" w:rsidRDefault="00D36E5B">
      <w:pPr>
        <w:pStyle w:val="TOC3"/>
        <w:rPr>
          <w:rFonts w:asciiTheme="minorHAnsi" w:eastAsiaTheme="minorEastAsia" w:hAnsiTheme="minorHAnsi" w:cstheme="minorBidi"/>
          <w:sz w:val="22"/>
          <w:szCs w:val="22"/>
          <w:lang w:val="en-US"/>
        </w:rPr>
      </w:pPr>
      <w:r>
        <w:t>7.4.4</w:t>
      </w:r>
      <w:r>
        <w:rPr>
          <w:rFonts w:asciiTheme="minorHAnsi" w:eastAsiaTheme="minorEastAsia" w:hAnsiTheme="minorHAnsi" w:cstheme="minorBidi"/>
          <w:sz w:val="22"/>
          <w:szCs w:val="22"/>
          <w:lang w:val="en-US"/>
        </w:rPr>
        <w:tab/>
      </w:r>
      <w:r>
        <w:t>Conclusion on Company Hosted Meetings</w:t>
      </w:r>
      <w:r>
        <w:tab/>
      </w:r>
      <w:r>
        <w:fldChar w:fldCharType="begin"/>
      </w:r>
      <w:r>
        <w:instrText xml:space="preserve"> PAGEREF _Toc42160234 \h </w:instrText>
      </w:r>
      <w:r>
        <w:fldChar w:fldCharType="separate"/>
      </w:r>
      <w:r>
        <w:t>20</w:t>
      </w:r>
      <w:r>
        <w:fldChar w:fldCharType="end"/>
      </w:r>
    </w:p>
    <w:p w:rsidR="00D36E5B" w:rsidRDefault="00D36E5B">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Void</w:t>
      </w:r>
      <w:r>
        <w:tab/>
      </w:r>
      <w:r>
        <w:fldChar w:fldCharType="begin"/>
      </w:r>
      <w:r>
        <w:instrText xml:space="preserve"> PAGEREF _Toc42160235 \h </w:instrText>
      </w:r>
      <w:r>
        <w:fldChar w:fldCharType="separate"/>
      </w:r>
      <w:r>
        <w:t>20</w:t>
      </w:r>
      <w:r>
        <w:fldChar w:fldCharType="end"/>
      </w:r>
    </w:p>
    <w:p w:rsidR="00D36E5B" w:rsidRDefault="00D36E5B">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_Toc42160236 \h </w:instrText>
      </w:r>
      <w:r>
        <w:fldChar w:fldCharType="separate"/>
      </w:r>
      <w:r>
        <w:t>21</w:t>
      </w:r>
      <w:r>
        <w:fldChar w:fldCharType="end"/>
      </w:r>
    </w:p>
    <w:p w:rsidR="00D36E5B" w:rsidRDefault="00D36E5B">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_Toc42160237 \h </w:instrText>
      </w:r>
      <w:r>
        <w:fldChar w:fldCharType="separate"/>
      </w:r>
      <w:r>
        <w:t>21</w:t>
      </w:r>
      <w:r>
        <w:fldChar w:fldCharType="end"/>
      </w:r>
    </w:p>
    <w:p w:rsidR="00D36E5B" w:rsidRDefault="00D36E5B">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_Toc42160238 \h </w:instrText>
      </w:r>
      <w:r>
        <w:fldChar w:fldCharType="separate"/>
      </w:r>
      <w:r>
        <w:t>21</w:t>
      </w:r>
      <w:r>
        <w:fldChar w:fldCharType="end"/>
      </w:r>
    </w:p>
    <w:p w:rsidR="00D36E5B" w:rsidRDefault="00D36E5B">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_Toc42160239 \h </w:instrText>
      </w:r>
      <w:r>
        <w:fldChar w:fldCharType="separate"/>
      </w:r>
      <w:r>
        <w:t>23</w:t>
      </w:r>
      <w:r>
        <w:fldChar w:fldCharType="end"/>
      </w:r>
    </w:p>
    <w:p w:rsidR="00D36E5B" w:rsidRDefault="00D36E5B">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_Toc42160240 \h </w:instrText>
      </w:r>
      <w:r>
        <w:fldChar w:fldCharType="separate"/>
      </w:r>
      <w:r>
        <w:t>23</w:t>
      </w:r>
      <w:r>
        <w:fldChar w:fldCharType="end"/>
      </w:r>
    </w:p>
    <w:p w:rsidR="00D36E5B" w:rsidRDefault="00D36E5B">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_Toc42160241 \h </w:instrText>
      </w:r>
      <w:r>
        <w:fldChar w:fldCharType="separate"/>
      </w:r>
      <w:r>
        <w:t>23</w:t>
      </w:r>
      <w:r>
        <w:fldChar w:fldCharType="end"/>
      </w:r>
    </w:p>
    <w:p w:rsidR="00D36E5B" w:rsidRDefault="00D36E5B">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_Toc42160242 \h </w:instrText>
      </w:r>
      <w:r>
        <w:fldChar w:fldCharType="separate"/>
      </w:r>
      <w:r>
        <w:t>23</w:t>
      </w:r>
      <w:r>
        <w:fldChar w:fldCharType="end"/>
      </w:r>
    </w:p>
    <w:p w:rsidR="00D36E5B" w:rsidRDefault="00D36E5B">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_Toc42160243 \h </w:instrText>
      </w:r>
      <w:r>
        <w:fldChar w:fldCharType="separate"/>
      </w:r>
      <w:r>
        <w:t>23</w:t>
      </w:r>
      <w:r>
        <w:fldChar w:fldCharType="end"/>
      </w:r>
    </w:p>
    <w:p w:rsidR="00D36E5B" w:rsidRDefault="00D36E5B">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_Toc42160244 \h </w:instrText>
      </w:r>
      <w:r>
        <w:fldChar w:fldCharType="separate"/>
      </w:r>
      <w:r>
        <w:t>24</w:t>
      </w:r>
      <w:r>
        <w:fldChar w:fldCharType="end"/>
      </w:r>
    </w:p>
    <w:p w:rsidR="00D36E5B" w:rsidRDefault="00D36E5B">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_Toc42160245 \h </w:instrText>
      </w:r>
      <w:r>
        <w:fldChar w:fldCharType="separate"/>
      </w:r>
      <w:r>
        <w:t>24</w:t>
      </w:r>
      <w:r>
        <w:fldChar w:fldCharType="end"/>
      </w:r>
    </w:p>
    <w:p w:rsidR="00D36E5B" w:rsidRDefault="00D36E5B">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_Toc42160246 \h </w:instrText>
      </w:r>
      <w:r>
        <w:fldChar w:fldCharType="separate"/>
      </w:r>
      <w:r>
        <w:t>24</w:t>
      </w:r>
      <w:r>
        <w:fldChar w:fldCharType="end"/>
      </w:r>
    </w:p>
    <w:p w:rsidR="00D36E5B" w:rsidRDefault="00D36E5B">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_Toc42160247 \h </w:instrText>
      </w:r>
      <w:r>
        <w:fldChar w:fldCharType="separate"/>
      </w:r>
      <w:r>
        <w:t>24</w:t>
      </w:r>
      <w:r>
        <w:fldChar w:fldCharType="end"/>
      </w:r>
    </w:p>
    <w:p w:rsidR="00D36E5B" w:rsidRDefault="00D36E5B">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_Toc42160248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_Toc42160249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_Toc42160250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_Toc42160251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_Toc42160252 \h </w:instrText>
      </w:r>
      <w:r>
        <w:fldChar w:fldCharType="separate"/>
      </w:r>
      <w:r>
        <w:t>25</w:t>
      </w:r>
      <w:r>
        <w:fldChar w:fldCharType="end"/>
      </w:r>
    </w:p>
    <w:p w:rsidR="00D36E5B" w:rsidRDefault="00D36E5B">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_Toc42160253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_Toc42160254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_Toc42160255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_Toc42160256 \h </w:instrText>
      </w:r>
      <w:r>
        <w:fldChar w:fldCharType="separate"/>
      </w:r>
      <w:r>
        <w:t>26</w:t>
      </w:r>
      <w:r>
        <w:fldChar w:fldCharType="end"/>
      </w:r>
    </w:p>
    <w:p w:rsidR="00D36E5B" w:rsidRDefault="00D36E5B">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_Toc42160257 \h </w:instrText>
      </w:r>
      <w:r>
        <w:fldChar w:fldCharType="separate"/>
      </w:r>
      <w:r>
        <w:t>27</w:t>
      </w:r>
      <w:r>
        <w:fldChar w:fldCharType="end"/>
      </w:r>
    </w:p>
    <w:p w:rsidR="00D36E5B" w:rsidRDefault="00D36E5B">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_Toc42160258 \h </w:instrText>
      </w:r>
      <w:r>
        <w:fldChar w:fldCharType="separate"/>
      </w:r>
      <w:r>
        <w:t>27</w:t>
      </w:r>
      <w:r>
        <w:fldChar w:fldCharType="end"/>
      </w:r>
    </w:p>
    <w:p w:rsidR="00D36E5B" w:rsidRDefault="00D36E5B">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_Toc42160259 \h </w:instrText>
      </w:r>
      <w:r>
        <w:fldChar w:fldCharType="separate"/>
      </w:r>
      <w:r>
        <w:t>27</w:t>
      </w:r>
      <w:r>
        <w:fldChar w:fldCharType="end"/>
      </w:r>
    </w:p>
    <w:p w:rsidR="00D36E5B" w:rsidRDefault="00D36E5B">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_Toc42160260 \h </w:instrText>
      </w:r>
      <w:r>
        <w:fldChar w:fldCharType="separate"/>
      </w:r>
      <w:r>
        <w:t>27</w:t>
      </w:r>
      <w:r>
        <w:fldChar w:fldCharType="end"/>
      </w:r>
    </w:p>
    <w:p w:rsidR="00D36E5B" w:rsidRDefault="00D36E5B">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_Toc42160261 \h </w:instrText>
      </w:r>
      <w:r>
        <w:fldChar w:fldCharType="separate"/>
      </w:r>
      <w:r>
        <w:t>28</w:t>
      </w:r>
      <w:r>
        <w:fldChar w:fldCharType="end"/>
      </w:r>
    </w:p>
    <w:p w:rsidR="00D36E5B" w:rsidRDefault="00D36E5B">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_Toc42160262 \h </w:instrText>
      </w:r>
      <w:r>
        <w:fldChar w:fldCharType="separate"/>
      </w:r>
      <w:r>
        <w:t>29</w:t>
      </w:r>
      <w:r>
        <w:fldChar w:fldCharType="end"/>
      </w:r>
    </w:p>
    <w:p w:rsidR="00D36E5B" w:rsidRDefault="00D36E5B">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_Toc42160263 \h </w:instrText>
      </w:r>
      <w:r>
        <w:fldChar w:fldCharType="separate"/>
      </w:r>
      <w:r>
        <w:t>29</w:t>
      </w:r>
      <w:r>
        <w:fldChar w:fldCharType="end"/>
      </w:r>
    </w:p>
    <w:p w:rsidR="00D36E5B" w:rsidRDefault="00D36E5B">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_Toc42160264 \h </w:instrText>
      </w:r>
      <w:r>
        <w:fldChar w:fldCharType="separate"/>
      </w:r>
      <w:r>
        <w:t>29</w:t>
      </w:r>
      <w:r>
        <w:fldChar w:fldCharType="end"/>
      </w:r>
    </w:p>
    <w:p w:rsidR="00D36E5B" w:rsidRDefault="00D36E5B">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_Toc42160265 \h </w:instrText>
      </w:r>
      <w:r>
        <w:fldChar w:fldCharType="separate"/>
      </w:r>
      <w:r>
        <w:t>29</w:t>
      </w:r>
      <w:r>
        <w:fldChar w:fldCharType="end"/>
      </w:r>
    </w:p>
    <w:p w:rsidR="00D36E5B" w:rsidRDefault="00D36E5B">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_Toc42160266 \h </w:instrText>
      </w:r>
      <w:r>
        <w:fldChar w:fldCharType="separate"/>
      </w:r>
      <w:r>
        <w:t>29</w:t>
      </w:r>
      <w:r>
        <w:fldChar w:fldCharType="end"/>
      </w:r>
    </w:p>
    <w:p w:rsidR="00D36E5B" w:rsidRDefault="00D36E5B">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_Toc42160267 \h </w:instrText>
      </w:r>
      <w:r>
        <w:fldChar w:fldCharType="separate"/>
      </w:r>
      <w:r>
        <w:t>29</w:t>
      </w:r>
      <w:r>
        <w:fldChar w:fldCharType="end"/>
      </w:r>
    </w:p>
    <w:p w:rsidR="00D36E5B" w:rsidRDefault="00D36E5B">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_Toc42160268 \h </w:instrText>
      </w:r>
      <w:r>
        <w:fldChar w:fldCharType="separate"/>
      </w:r>
      <w:r>
        <w:t>30</w:t>
      </w:r>
      <w:r>
        <w:fldChar w:fldCharType="end"/>
      </w:r>
    </w:p>
    <w:p w:rsidR="00D36E5B" w:rsidRDefault="00D36E5B">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_Toc42160269 \h </w:instrText>
      </w:r>
      <w:r>
        <w:fldChar w:fldCharType="separate"/>
      </w:r>
      <w:r>
        <w:t>30</w:t>
      </w:r>
      <w:r>
        <w:fldChar w:fldCharType="end"/>
      </w:r>
    </w:p>
    <w:p w:rsidR="00D36E5B" w:rsidRDefault="00D36E5B">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_Toc42160270 \h </w:instrText>
      </w:r>
      <w:r>
        <w:fldChar w:fldCharType="separate"/>
      </w:r>
      <w:r>
        <w:t>30</w:t>
      </w:r>
      <w:r>
        <w:fldChar w:fldCharType="end"/>
      </w:r>
    </w:p>
    <w:p w:rsidR="00D36E5B" w:rsidRDefault="00D36E5B">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_Toc42160271 \h </w:instrText>
      </w:r>
      <w:r>
        <w:fldChar w:fldCharType="separate"/>
      </w:r>
      <w:r>
        <w:t>31</w:t>
      </w:r>
      <w:r>
        <w:fldChar w:fldCharType="end"/>
      </w:r>
    </w:p>
    <w:p w:rsidR="00D36E5B" w:rsidRDefault="00D36E5B">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_Toc42160272 \h </w:instrText>
      </w:r>
      <w:r>
        <w:fldChar w:fldCharType="separate"/>
      </w:r>
      <w:r>
        <w:t>32</w:t>
      </w:r>
      <w:r>
        <w:fldChar w:fldCharType="end"/>
      </w:r>
    </w:p>
    <w:p w:rsidR="00D36E5B" w:rsidRDefault="00D36E5B">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Void</w:t>
      </w:r>
      <w:r>
        <w:tab/>
      </w:r>
      <w:r>
        <w:fldChar w:fldCharType="begin"/>
      </w:r>
      <w:r>
        <w:instrText xml:space="preserve"> PAGEREF _Toc42160273 \h </w:instrText>
      </w:r>
      <w:r>
        <w:fldChar w:fldCharType="separate"/>
      </w:r>
      <w:r>
        <w:t>34</w:t>
      </w:r>
      <w:r>
        <w:fldChar w:fldCharType="end"/>
      </w:r>
    </w:p>
    <w:p w:rsidR="00D36E5B" w:rsidRDefault="00D36E5B">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_Toc42160274 \h </w:instrText>
      </w:r>
      <w:r>
        <w:fldChar w:fldCharType="separate"/>
      </w:r>
      <w:r>
        <w:t>34</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42160154"/>
      <w:bookmarkEnd w:id="8"/>
      <w:bookmarkEnd w:id="9"/>
      <w:bookmarkEnd w:id="10"/>
      <w:r w:rsidRPr="004D3578">
        <w:t>1</w:t>
      </w:r>
      <w:r w:rsidRPr="004D3578">
        <w:tab/>
        <w:t>Scope</w:t>
      </w:r>
      <w:bookmarkEnd w:id="11"/>
      <w:bookmarkEnd w:id="12"/>
      <w:bookmarkEnd w:id="13"/>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Default="007A3819" w:rsidP="00DC0627">
      <w:pPr>
        <w:pStyle w:val="B1"/>
        <w:numPr>
          <w:ilvl w:val="0"/>
          <w:numId w:val="14"/>
        </w:numPr>
      </w:pPr>
      <w:r w:rsidRPr="00DC0627">
        <w:t>Details of an optional trial meeting.</w:t>
      </w:r>
    </w:p>
    <w:p w:rsidR="00097F5D" w:rsidRPr="00DC0627" w:rsidRDefault="00097F5D" w:rsidP="00952270">
      <w:pPr>
        <w:pStyle w:val="B1"/>
        <w:ind w:left="644" w:firstLine="0"/>
      </w:pPr>
      <w:r>
        <w:t>NOTE: It was agreed that no trial meetings would be necessary and therefore the related sections were voided.</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Default="00E67936" w:rsidP="00DC0627">
      <w:pPr>
        <w:pStyle w:val="B1"/>
        <w:numPr>
          <w:ilvl w:val="0"/>
          <w:numId w:val="16"/>
        </w:numPr>
        <w:rPr>
          <w:ins w:id="14" w:author="Georg Mayer" w:date="2020-06-22T09:50:00Z"/>
        </w:rPr>
      </w:pPr>
      <w:r w:rsidRPr="00DC0627">
        <w:t>evaluation</w:t>
      </w:r>
      <w:r w:rsidR="00DC0627" w:rsidRPr="00DC0627">
        <w:t xml:space="preserve"> of the proposals made (clause 6</w:t>
      </w:r>
      <w:r w:rsidRPr="00DC0627">
        <w:t>);</w:t>
      </w:r>
    </w:p>
    <w:p w:rsidR="003B187A" w:rsidRPr="00DC0627" w:rsidRDefault="003B187A" w:rsidP="003B187A">
      <w:pPr>
        <w:pStyle w:val="B1"/>
        <w:ind w:left="284" w:firstLine="284"/>
        <w:pPrChange w:id="15" w:author="Georg Mayer" w:date="2020-06-22T09:51:00Z">
          <w:pPr>
            <w:pStyle w:val="B1"/>
            <w:numPr>
              <w:numId w:val="16"/>
            </w:numPr>
            <w:ind w:left="644" w:hanging="360"/>
          </w:pPr>
        </w:pPrChange>
      </w:pPr>
      <w:ins w:id="16" w:author="Georg Mayer" w:date="2020-06-22T09:50:00Z">
        <w:r>
          <w:t>NOTE:</w:t>
        </w:r>
        <w:r>
          <w:t xml:space="preserve"> Due to </w:t>
        </w:r>
      </w:ins>
      <w:ins w:id="17" w:author="Georg Mayer" w:date="2020-06-22T09:51:00Z">
        <w:r>
          <w:t>online discussions the evaluation section was seen as unnecessary and therefore voided.</w:t>
        </w:r>
      </w:ins>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Del="003B187A" w:rsidRDefault="00E67936" w:rsidP="003B187A">
      <w:pPr>
        <w:pStyle w:val="B1"/>
        <w:numPr>
          <w:ilvl w:val="0"/>
          <w:numId w:val="16"/>
        </w:numPr>
        <w:rPr>
          <w:del w:id="18" w:author="Georg Mayer" w:date="2020-06-22T09:52:00Z"/>
        </w:rPr>
        <w:pPrChange w:id="19" w:author="Georg Mayer" w:date="2020-06-22T09:52:00Z">
          <w:pPr>
            <w:pStyle w:val="B1"/>
            <w:numPr>
              <w:numId w:val="16"/>
            </w:numPr>
            <w:ind w:left="644" w:hanging="360"/>
          </w:pPr>
        </w:pPrChange>
      </w:pPr>
      <w:del w:id="20" w:author="Georg Mayer" w:date="2020-06-22T09:52:00Z">
        <w:r w:rsidRPr="00DC0627" w:rsidDel="003B187A">
          <w:delText>f</w:delText>
        </w:r>
        <w:r w:rsidR="004C3155" w:rsidRPr="00DC0627" w:rsidDel="003B187A">
          <w:delText>or reference the initial problem statement as presented to OP</w:delText>
        </w:r>
        <w:r w:rsidR="007A6152" w:rsidRPr="00DC0627" w:rsidDel="003B187A">
          <w:delText>#42</w:delText>
        </w:r>
        <w:r w:rsidR="004C3155" w:rsidRPr="00DC0627" w:rsidDel="003B187A">
          <w:delText xml:space="preserve"> in tdoc</w:delText>
        </w:r>
        <w:r w:rsidRPr="00DC0627" w:rsidDel="003B187A">
          <w:delText xml:space="preserve"> OP42_7 in Annex A; and</w:delText>
        </w:r>
      </w:del>
    </w:p>
    <w:p w:rsidR="004C3155" w:rsidRPr="00DC0627" w:rsidRDefault="00E67936" w:rsidP="00C2098C">
      <w:pPr>
        <w:pStyle w:val="B1"/>
        <w:numPr>
          <w:ilvl w:val="0"/>
          <w:numId w:val="16"/>
        </w:numPr>
      </w:pPr>
      <w:del w:id="21" w:author="Georg Mayer" w:date="2020-06-22T09:52:00Z">
        <w:r w:rsidRPr="00DC0627" w:rsidDel="003B187A">
          <w:delText>f</w:delText>
        </w:r>
        <w:r w:rsidR="004C3155" w:rsidRPr="00DC0627" w:rsidDel="003B187A">
          <w:delText xml:space="preserve">or reference the </w:delText>
        </w:r>
        <w:r w:rsidRPr="00DC0627" w:rsidDel="003B187A">
          <w:delText xml:space="preserve">Hosting Guidelines, i.e. the </w:delText>
        </w:r>
        <w:r w:rsidR="004C3155" w:rsidRPr="00DC0627" w:rsidDel="003B187A">
          <w:delText xml:space="preserve">“Hosting a meeting” as available on the 3GPP website (see </w:delText>
        </w:r>
        <w:r w:rsidR="0028520C" w:rsidDel="003B187A">
          <w:fldChar w:fldCharType="begin"/>
        </w:r>
        <w:r w:rsidR="0028520C" w:rsidDel="003B187A">
          <w:delInstrText xml:space="preserve"> HYPERLINK "https://www.3gpp.org/3gpp-calendar/hosting-a-meeting" </w:delInstrText>
        </w:r>
        <w:r w:rsidR="0028520C" w:rsidDel="003B187A">
          <w:fldChar w:fldCharType="separate"/>
        </w:r>
        <w:r w:rsidR="004C3155" w:rsidRPr="00DC0627" w:rsidDel="003B187A">
          <w:delText>https://www.3gpp.org/3gpp-calendar/hosting-a-meeting</w:delText>
        </w:r>
        <w:r w:rsidR="0028520C" w:rsidDel="003B187A">
          <w:fldChar w:fldCharType="end"/>
        </w:r>
        <w:r w:rsidRPr="00DC0627" w:rsidDel="003B187A">
          <w:delText xml:space="preserve">) </w:delText>
        </w:r>
        <w:r w:rsidR="004C3155" w:rsidRPr="00DC0627" w:rsidDel="003B187A">
          <w:delText>in Annex B.</w:delText>
        </w:r>
      </w:del>
      <w:ins w:id="22" w:author="Georg Mayer" w:date="2020-06-22T10:47:00Z">
        <w:r w:rsidR="00C2098C">
          <w:t>Annexes for further reference.</w:t>
        </w:r>
      </w:ins>
    </w:p>
    <w:p w:rsidR="004C3155" w:rsidRDefault="00ED29F6" w:rsidP="00442F79">
      <w:del w:id="23" w:author="Georg Mayer" w:date="2020-06-22T09:52:00Z">
        <w:r w:rsidDel="003B187A">
          <w:delText>The work on this Report is planned to be concluded by March</w:delText>
        </w:r>
        <w:r w:rsidR="00F50F8A" w:rsidDel="003B187A">
          <w:delText xml:space="preserve"> 15</w:delText>
        </w:r>
        <w:r w:rsidR="00F50F8A" w:rsidRPr="00C02C99" w:rsidDel="003B187A">
          <w:rPr>
            <w:vertAlign w:val="superscript"/>
          </w:rPr>
          <w:delText>th</w:delText>
        </w:r>
        <w:r w:rsidDel="003B187A">
          <w:delText xml:space="preserve"> 2020, i.e. one month before OP_43, in order to give delegates enough time to </w:delText>
        </w:r>
        <w:r w:rsidR="00E67936" w:rsidDel="003B187A">
          <w:delText>conclude the related study on 3GPP meeting hosting.</w:delText>
        </w:r>
        <w:r w:rsidR="006434BE" w:rsidDel="003B187A">
          <w:delText xml:space="preserve"> </w:delText>
        </w:r>
      </w:del>
      <w:r w:rsidR="006434BE">
        <w:t>This report is constrained to hosting issues and will not address technical, operational, or organizational decision making. Nor will it address how voting rights are accrued.</w:t>
      </w:r>
    </w:p>
    <w:p w:rsidR="00ED29F6" w:rsidRPr="00442F79" w:rsidDel="003B187A" w:rsidRDefault="00ED29F6" w:rsidP="00ED29F6">
      <w:pPr>
        <w:pStyle w:val="EditorsNote"/>
        <w:rPr>
          <w:del w:id="24" w:author="Georg Mayer" w:date="2020-06-22T09:52:00Z"/>
        </w:rPr>
      </w:pPr>
      <w:del w:id="25" w:author="Georg Mayer" w:date="2020-06-22T09:52:00Z">
        <w:r w:rsidDel="003B187A">
          <w:delText>Editor’s Note: [v0.0.0] The deadline proposed in the above paragraph might be subject to discussion.</w:delText>
        </w:r>
      </w:del>
    </w:p>
    <w:p w:rsidR="00080512" w:rsidRPr="004D3578" w:rsidRDefault="00080512" w:rsidP="00442F79">
      <w:pPr>
        <w:pStyle w:val="Heading1"/>
      </w:pPr>
      <w:bookmarkStart w:id="26" w:name="references"/>
      <w:bookmarkStart w:id="27" w:name="_Toc23313410"/>
      <w:bookmarkStart w:id="28" w:name="_Toc24578468"/>
      <w:bookmarkStart w:id="29" w:name="_Toc42160155"/>
      <w:bookmarkEnd w:id="26"/>
      <w:r w:rsidRPr="004D3578">
        <w:t>2</w:t>
      </w:r>
      <w:r w:rsidRPr="004D3578">
        <w:tab/>
        <w:t>References</w:t>
      </w:r>
      <w:bookmarkEnd w:id="27"/>
      <w:bookmarkEnd w:id="28"/>
      <w:bookmarkEnd w:id="29"/>
    </w:p>
    <w:p w:rsidR="00080512" w:rsidRPr="004D3578" w:rsidRDefault="007A3819" w:rsidP="00442F79">
      <w:r>
        <w:t>This clause is intentionally left empty.</w:t>
      </w:r>
    </w:p>
    <w:p w:rsidR="00080512" w:rsidRPr="004D3578" w:rsidRDefault="00080512" w:rsidP="00442F79">
      <w:pPr>
        <w:pStyle w:val="Heading1"/>
      </w:pPr>
      <w:bookmarkStart w:id="30" w:name="definitions"/>
      <w:bookmarkStart w:id="31" w:name="_Toc23313411"/>
      <w:bookmarkStart w:id="32" w:name="_Toc24578469"/>
      <w:bookmarkStart w:id="33" w:name="_Toc42160156"/>
      <w:bookmarkEnd w:id="30"/>
      <w:r w:rsidRPr="004D3578">
        <w:t>3</w:t>
      </w:r>
      <w:r w:rsidRPr="004D3578">
        <w:tab/>
        <w:t>Definitions</w:t>
      </w:r>
      <w:r w:rsidR="00602AEA">
        <w:t xml:space="preserve"> of terms, symbols and abbreviations</w:t>
      </w:r>
      <w:bookmarkEnd w:id="31"/>
      <w:bookmarkEnd w:id="32"/>
      <w:bookmarkEnd w:id="33"/>
    </w:p>
    <w:p w:rsidR="00B60BCF" w:rsidRPr="009E0DE1" w:rsidRDefault="00B60BCF" w:rsidP="00B60BCF">
      <w:pPr>
        <w:pStyle w:val="Heading2"/>
      </w:pPr>
      <w:bookmarkStart w:id="34" w:name="_Toc20149626"/>
      <w:bookmarkStart w:id="35" w:name="_Toc23313412"/>
      <w:bookmarkStart w:id="36" w:name="_Toc24578470"/>
      <w:bookmarkStart w:id="37" w:name="_Toc42160157"/>
      <w:r w:rsidRPr="009E0DE1">
        <w:t>3.1</w:t>
      </w:r>
      <w:r w:rsidRPr="009E0DE1">
        <w:tab/>
        <w:t>Definitions</w:t>
      </w:r>
      <w:bookmarkEnd w:id="34"/>
      <w:bookmarkEnd w:id="35"/>
      <w:bookmarkEnd w:id="36"/>
      <w:bookmarkEnd w:id="37"/>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38" w:name="_Toc23313413"/>
      <w:bookmarkStart w:id="39" w:name="_Toc24578471"/>
      <w:bookmarkStart w:id="40" w:name="_Toc42160158"/>
      <w:r>
        <w:t>3</w:t>
      </w:r>
      <w:r w:rsidRPr="009E0DE1">
        <w:t>.2</w:t>
      </w:r>
      <w:r w:rsidRPr="009E0DE1">
        <w:tab/>
        <w:t>Abbreviations</w:t>
      </w:r>
      <w:bookmarkEnd w:id="38"/>
      <w:bookmarkEnd w:id="39"/>
      <w:bookmarkEnd w:id="40"/>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DC0627" w:rsidRPr="004D3578" w:rsidRDefault="00DC0627" w:rsidP="00DC0627">
      <w:pPr>
        <w:pStyle w:val="Heading1"/>
      </w:pPr>
      <w:bookmarkStart w:id="41" w:name="clause4"/>
      <w:bookmarkStart w:id="42" w:name="_Toc23313414"/>
      <w:bookmarkStart w:id="43" w:name="_Toc24578472"/>
      <w:bookmarkStart w:id="44" w:name="_Toc42160159"/>
      <w:bookmarkEnd w:id="41"/>
      <w:r>
        <w:t>4</w:t>
      </w:r>
      <w:r w:rsidRPr="004D3578">
        <w:tab/>
      </w:r>
      <w:r w:rsidR="002A0222">
        <w:t>Criteria</w:t>
      </w:r>
      <w:bookmarkEnd w:id="42"/>
      <w:bookmarkEnd w:id="43"/>
      <w:bookmarkEnd w:id="44"/>
    </w:p>
    <w:p w:rsidR="00DC0627" w:rsidRDefault="00DC0627" w:rsidP="00DC0627">
      <w:pPr>
        <w:pStyle w:val="Heading2"/>
      </w:pPr>
      <w:bookmarkStart w:id="45" w:name="_Toc23313415"/>
      <w:bookmarkStart w:id="46" w:name="_Toc24578473"/>
      <w:bookmarkStart w:id="47" w:name="_Toc42160160"/>
      <w:r>
        <w:t>4</w:t>
      </w:r>
      <w:r w:rsidRPr="004D3578">
        <w:t>.1</w:t>
      </w:r>
      <w:r w:rsidRPr="004D3578">
        <w:tab/>
      </w:r>
      <w:r>
        <w:t>Introduction</w:t>
      </w:r>
      <w:bookmarkEnd w:id="45"/>
      <w:bookmarkEnd w:id="46"/>
      <w:bookmarkEnd w:id="47"/>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48" w:name="_Toc23313416"/>
      <w:bookmarkStart w:id="49" w:name="_Toc24578474"/>
      <w:bookmarkStart w:id="50" w:name="_Toc42160161"/>
      <w:r>
        <w:t>4.2</w:t>
      </w:r>
      <w:r>
        <w:tab/>
      </w:r>
      <w:r w:rsidR="00843214">
        <w:t xml:space="preserve">Criteria </w:t>
      </w:r>
      <w:r>
        <w:t>for Service Level</w:t>
      </w:r>
      <w:bookmarkEnd w:id="48"/>
      <w:bookmarkEnd w:id="49"/>
      <w:bookmarkEnd w:id="50"/>
    </w:p>
    <w:p w:rsidR="0099122A" w:rsidRDefault="0099122A" w:rsidP="00AB5BC1">
      <w:pPr>
        <w:pStyle w:val="Heading3"/>
      </w:pPr>
      <w:bookmarkStart w:id="51" w:name="_Toc24578475"/>
      <w:bookmarkStart w:id="52" w:name="_Toc42160162"/>
      <w:r>
        <w:t>4.2.1</w:t>
      </w:r>
      <w:r>
        <w:tab/>
        <w:t>Introduction</w:t>
      </w:r>
      <w:bookmarkEnd w:id="51"/>
      <w:bookmarkEnd w:id="52"/>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rsidR="00776E43">
        <w:t>in</w:t>
      </w:r>
      <w:r>
        <w:t>sufficient</w:t>
      </w:r>
      <w:proofErr w:type="gramEnd"/>
      <w:r>
        <w:t xml:space="preserve"> capacity of meeting rooms: </w:t>
      </w:r>
      <w:r w:rsidR="00776E43">
        <w:t>in</w:t>
      </w:r>
      <w:r>
        <w:t>sufficient number of desks and chairs;</w:t>
      </w:r>
    </w:p>
    <w:p w:rsidR="0099122A" w:rsidRDefault="0099122A" w:rsidP="00AB5BC1">
      <w:pPr>
        <w:pStyle w:val="B1"/>
      </w:pPr>
      <w:r>
        <w:t>-</w:t>
      </w:r>
      <w:r>
        <w:tab/>
      </w:r>
      <w:proofErr w:type="gramStart"/>
      <w:r w:rsidR="00776E43">
        <w:t>in</w:t>
      </w:r>
      <w:r>
        <w:t>sufficient</w:t>
      </w:r>
      <w:proofErr w:type="gramEnd"/>
      <w:r>
        <w:t xml:space="preserve"> number of microphones, good quality projectors, good quality A/V;</w:t>
      </w:r>
    </w:p>
    <w:p w:rsidR="0099122A" w:rsidRDefault="0099122A" w:rsidP="00AB5BC1">
      <w:pPr>
        <w:pStyle w:val="B1"/>
      </w:pPr>
      <w:r>
        <w:t>-</w:t>
      </w:r>
      <w:r>
        <w:tab/>
      </w:r>
      <w:proofErr w:type="gramStart"/>
      <w:r>
        <w:t>obscure</w:t>
      </w:r>
      <w:proofErr w:type="gramEnd"/>
      <w:r>
        <w:t xml:space="preserve"> locations that are hard to reach often leaving delegates stranded in their travels increasing delegate wear and tear; and</w:t>
      </w:r>
    </w:p>
    <w:p w:rsidR="0099122A" w:rsidRDefault="0099122A" w:rsidP="00AB5BC1">
      <w:pPr>
        <w:pStyle w:val="B1"/>
      </w:pPr>
      <w:r>
        <w:t>-</w:t>
      </w:r>
      <w:r>
        <w:tab/>
      </w:r>
      <w:proofErr w:type="gramStart"/>
      <w:r w:rsidR="006434BE" w:rsidRPr="00646A47">
        <w:t>sufficient</w:t>
      </w:r>
      <w:proofErr w:type="gramEnd"/>
      <w:r w:rsidR="006434BE" w:rsidRPr="00646A47">
        <w:t xml:space="preserve">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53" w:name="_Toc24578476"/>
      <w:bookmarkStart w:id="54" w:name="_Toc42160163"/>
      <w:r>
        <w:t>4.2.2</w:t>
      </w:r>
      <w:r>
        <w:tab/>
        <w:t>List of criteria</w:t>
      </w:r>
      <w:bookmarkEnd w:id="53"/>
      <w:bookmarkEnd w:id="54"/>
    </w:p>
    <w:p w:rsidR="0099122A" w:rsidRDefault="0099122A" w:rsidP="0099122A">
      <w:r>
        <w:t>This subclause provides the list of criteria to consider for hosting 3GPP meetings:</w:t>
      </w:r>
    </w:p>
    <w:p w:rsidR="0099122A" w:rsidDel="00C2098C" w:rsidRDefault="0099122A" w:rsidP="00AB5BC1">
      <w:pPr>
        <w:pStyle w:val="EditorsNote"/>
        <w:rPr>
          <w:del w:id="55" w:author="Georg Mayer" w:date="2020-06-22T10:48:00Z"/>
        </w:rPr>
      </w:pPr>
      <w:del w:id="56" w:author="Georg Mayer" w:date="2020-06-22T10:48:00Z">
        <w:r w:rsidDel="00C2098C">
          <w:delText xml:space="preserve">Editor’s </w:delText>
        </w:r>
        <w:r w:rsidR="00FC47EC" w:rsidDel="00C2098C">
          <w:delText>N</w:delText>
        </w:r>
        <w:r w:rsidDel="00C2098C">
          <w:delText>ote:</w:delText>
        </w:r>
        <w:r w:rsidDel="00C2098C">
          <w:tab/>
          <w:delText>The criteria listed below can be further modified (reduced, enhanced)</w:delText>
        </w:r>
      </w:del>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DC0627" w:rsidRDefault="00DC0627" w:rsidP="00DC0627">
      <w:pPr>
        <w:pStyle w:val="Heading2"/>
      </w:pPr>
      <w:bookmarkStart w:id="57" w:name="_Toc23313417"/>
      <w:bookmarkStart w:id="58" w:name="_Toc24578477"/>
      <w:bookmarkStart w:id="59" w:name="_Toc42160164"/>
      <w:r>
        <w:t>4.3</w:t>
      </w:r>
      <w:r>
        <w:tab/>
      </w:r>
      <w:r w:rsidR="00843214">
        <w:t xml:space="preserve">Criteria </w:t>
      </w:r>
      <w:r>
        <w:t>for Funding Model</w:t>
      </w:r>
      <w:bookmarkEnd w:id="57"/>
      <w:bookmarkEnd w:id="58"/>
      <w:bookmarkEnd w:id="59"/>
    </w:p>
    <w:p w:rsidR="00DC0627" w:rsidRPr="00442F79" w:rsidDel="00C2098C" w:rsidRDefault="00DC0627" w:rsidP="00DC0627">
      <w:pPr>
        <w:pStyle w:val="EditorsNote"/>
        <w:rPr>
          <w:del w:id="60" w:author="Georg Mayer" w:date="2020-06-22T10:48:00Z"/>
        </w:rPr>
      </w:pPr>
      <w:del w:id="61" w:author="Georg Mayer" w:date="2020-06-22T10:48:00Z">
        <w:r w:rsidDel="00C2098C">
          <w:delText>Editor’s Note: [v0.0.0] This sub-clause needs to be worked on. So far it only contains criteria copied from the initial problem statement (see Annex A).</w:delText>
        </w:r>
      </w:del>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62" w:name="_Toc23313418"/>
      <w:bookmarkStart w:id="63" w:name="_Toc24578478"/>
      <w:bookmarkStart w:id="64" w:name="_Toc42160165"/>
      <w:r>
        <w:t>4.4</w:t>
      </w:r>
      <w:r>
        <w:tab/>
      </w:r>
      <w:r w:rsidR="00843214">
        <w:t xml:space="preserve">Criteria </w:t>
      </w:r>
      <w:r>
        <w:t>for Decision Making</w:t>
      </w:r>
      <w:bookmarkEnd w:id="62"/>
      <w:bookmarkEnd w:id="63"/>
      <w:bookmarkEnd w:id="64"/>
    </w:p>
    <w:p w:rsidR="00DC0627" w:rsidRPr="00442F79" w:rsidDel="00C2098C" w:rsidRDefault="00DC0627" w:rsidP="00DC0627">
      <w:pPr>
        <w:pStyle w:val="EditorsNote"/>
        <w:rPr>
          <w:del w:id="65" w:author="Georg Mayer" w:date="2020-06-22T10:48:00Z"/>
        </w:rPr>
      </w:pPr>
      <w:del w:id="66" w:author="Georg Mayer" w:date="2020-06-22T10:48:00Z">
        <w:r w:rsidDel="00C2098C">
          <w:delText>Editor’s Note: [v0.0.0] This sub-clause needs to be worked on. So far it only contains criteria copied from the initial problem statement (see Annex A).</w:delText>
        </w:r>
      </w:del>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67" w:name="_Toc23313419"/>
      <w:bookmarkStart w:id="68" w:name="_Toc24578479"/>
      <w:bookmarkStart w:id="69" w:name="_Toc42160166"/>
      <w:r>
        <w:t>4.5</w:t>
      </w:r>
      <w:r>
        <w:tab/>
      </w:r>
      <w:r w:rsidR="00D36E5B">
        <w:t>Void</w:t>
      </w:r>
      <w:bookmarkEnd w:id="67"/>
      <w:bookmarkEnd w:id="68"/>
      <w:bookmarkEnd w:id="69"/>
    </w:p>
    <w:p w:rsidR="007A64CE" w:rsidRPr="00BE4464" w:rsidRDefault="007A64CE" w:rsidP="007A64CE">
      <w:pPr>
        <w:pStyle w:val="EditorsNote"/>
      </w:pPr>
    </w:p>
    <w:p w:rsidR="00E84036" w:rsidRPr="004D3578" w:rsidRDefault="00DC0627" w:rsidP="00442F79">
      <w:pPr>
        <w:pStyle w:val="Heading1"/>
      </w:pPr>
      <w:bookmarkStart w:id="70" w:name="_Toc23313420"/>
      <w:bookmarkStart w:id="71" w:name="_Toc24578481"/>
      <w:bookmarkStart w:id="72" w:name="_Toc42160167"/>
      <w:r>
        <w:t>5</w:t>
      </w:r>
      <w:r w:rsidR="00E84036" w:rsidRPr="004D3578">
        <w:tab/>
      </w:r>
      <w:r w:rsidR="00E84036">
        <w:t>Proposals</w:t>
      </w:r>
      <w:bookmarkEnd w:id="70"/>
      <w:bookmarkEnd w:id="71"/>
      <w:bookmarkEnd w:id="72"/>
    </w:p>
    <w:p w:rsidR="00E84036" w:rsidRDefault="00DC0627" w:rsidP="00442F79">
      <w:pPr>
        <w:pStyle w:val="Heading2"/>
      </w:pPr>
      <w:bookmarkStart w:id="73" w:name="_Toc23313421"/>
      <w:bookmarkStart w:id="74" w:name="_Toc24578482"/>
      <w:bookmarkStart w:id="75" w:name="_Toc42160168"/>
      <w:r>
        <w:t>5</w:t>
      </w:r>
      <w:r w:rsidR="00E84036" w:rsidRPr="004D3578">
        <w:t>.1</w:t>
      </w:r>
      <w:r w:rsidR="00E84036" w:rsidRPr="004D3578">
        <w:tab/>
      </w:r>
      <w:r w:rsidR="00E84036">
        <w:t>Introduction</w:t>
      </w:r>
      <w:bookmarkEnd w:id="73"/>
      <w:bookmarkEnd w:id="74"/>
      <w:bookmarkEnd w:id="75"/>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76" w:name="_Toc23313422"/>
      <w:bookmarkStart w:id="77" w:name="_Toc24578483"/>
      <w:bookmarkStart w:id="78" w:name="_Toc42160169"/>
      <w:r>
        <w:t>5</w:t>
      </w:r>
      <w:r w:rsidR="00E84036">
        <w:t>.2</w:t>
      </w:r>
      <w:r w:rsidR="00E84036" w:rsidRPr="004D3578">
        <w:tab/>
      </w:r>
      <w:r w:rsidR="00E84036">
        <w:t>Proposals for 3GPP Meetings Service Level</w:t>
      </w:r>
      <w:bookmarkEnd w:id="76"/>
      <w:bookmarkEnd w:id="77"/>
      <w:bookmarkEnd w:id="78"/>
    </w:p>
    <w:p w:rsidR="003F1C14" w:rsidRDefault="00DC0627" w:rsidP="00442F79">
      <w:pPr>
        <w:pStyle w:val="Heading3"/>
      </w:pPr>
      <w:bookmarkStart w:id="79" w:name="_Toc23313423"/>
      <w:bookmarkStart w:id="80" w:name="_Toc24578484"/>
      <w:bookmarkStart w:id="81" w:name="_Toc42160170"/>
      <w:r>
        <w:t>5</w:t>
      </w:r>
      <w:r w:rsidR="00E337D9">
        <w:t>.2.1</w:t>
      </w:r>
      <w:r w:rsidR="00E337D9">
        <w:tab/>
      </w:r>
      <w:r w:rsidR="00843214">
        <w:t>Introduction</w:t>
      </w:r>
      <w:bookmarkEnd w:id="79"/>
      <w:bookmarkEnd w:id="80"/>
      <w:bookmarkEnd w:id="81"/>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Del="00C2098C" w:rsidRDefault="00843214" w:rsidP="00AB5BC1">
      <w:pPr>
        <w:pStyle w:val="EditorsNote"/>
        <w:rPr>
          <w:del w:id="82" w:author="Georg Mayer" w:date="2020-06-22T10:49:00Z"/>
        </w:rPr>
      </w:pPr>
      <w:del w:id="83" w:author="Georg Mayer" w:date="2020-06-22T10:49:00Z">
        <w:r w:rsidDel="00C2098C">
          <w:delText>Editor’s Note:</w:delText>
        </w:r>
        <w:r w:rsidDel="00C2098C">
          <w:tab/>
          <w:delText>the list of proposals hereafter will be aligned with the criteria listed in subclause 4.2.</w:delText>
        </w:r>
      </w:del>
    </w:p>
    <w:p w:rsidR="00843214" w:rsidDel="00C2098C" w:rsidRDefault="00843214" w:rsidP="00AB5BC1">
      <w:pPr>
        <w:pStyle w:val="EditorsNote"/>
        <w:rPr>
          <w:del w:id="84" w:author="Georg Mayer" w:date="2020-06-22T10:49:00Z"/>
        </w:rPr>
      </w:pPr>
      <w:del w:id="85" w:author="Georg Mayer" w:date="2020-06-22T10:49:00Z">
        <w:r w:rsidDel="00C2098C">
          <w:delText>Editor’s Note:</w:delText>
        </w:r>
        <w:r w:rsidDel="00C2098C">
          <w:tab/>
          <w:delText>A valid proposal could be to keep unchanged the existing guidelines given in Annex B</w:delText>
        </w:r>
      </w:del>
    </w:p>
    <w:p w:rsidR="00843214" w:rsidRDefault="00843214" w:rsidP="00AB5BC1">
      <w:pPr>
        <w:pStyle w:val="Heading3"/>
      </w:pPr>
      <w:bookmarkStart w:id="86" w:name="_Toc23313424"/>
      <w:bookmarkStart w:id="87" w:name="_Toc24578485"/>
      <w:bookmarkStart w:id="88" w:name="_Toc42160171"/>
      <w:r>
        <w:t>5.2.2</w:t>
      </w:r>
      <w:r>
        <w:tab/>
        <w:t>Proposal for the choice of the location/venue</w:t>
      </w:r>
      <w:bookmarkEnd w:id="86"/>
      <w:bookmarkEnd w:id="87"/>
      <w:bookmarkEnd w:id="88"/>
    </w:p>
    <w:p w:rsidR="0099122A" w:rsidRDefault="0099122A" w:rsidP="00AB5BC1">
      <w:pPr>
        <w:pStyle w:val="Heading4"/>
      </w:pPr>
      <w:bookmarkStart w:id="89" w:name="_Toc24578486"/>
      <w:bookmarkStart w:id="90" w:name="_Toc42160172"/>
      <w:r>
        <w:t>5.2.2.</w:t>
      </w:r>
      <w:r w:rsidR="000235F9">
        <w:t>1</w:t>
      </w:r>
      <w:r>
        <w:tab/>
      </w:r>
      <w:bookmarkEnd w:id="89"/>
      <w:r w:rsidR="00776E43">
        <w:t>Meeting Venue Accessibility</w:t>
      </w:r>
      <w:bookmarkEnd w:id="90"/>
    </w:p>
    <w:p w:rsidR="0099122A" w:rsidDel="00C2098C" w:rsidRDefault="0099122A" w:rsidP="00AB5BC1">
      <w:pPr>
        <w:pStyle w:val="EditorsNote"/>
        <w:rPr>
          <w:del w:id="91" w:author="Georg Mayer" w:date="2020-06-22T10:51:00Z"/>
        </w:rPr>
      </w:pPr>
      <w:del w:id="92" w:author="Georg Mayer" w:date="2020-06-22T10:51:00Z">
        <w:r w:rsidDel="00C2098C">
          <w:delTex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delText>
        </w:r>
      </w:del>
    </w:p>
    <w:p w:rsidR="0099122A" w:rsidRDefault="0099122A" w:rsidP="00AB5BC1">
      <w:pPr>
        <w:pStyle w:val="B1"/>
      </w:pPr>
      <w:bookmarkStart w:id="93" w:name="_GoBack"/>
      <w:bookmarkEnd w:id="93"/>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rsidR="0099122A" w:rsidRDefault="0099122A" w:rsidP="0099122A">
      <w:r>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rsidR="0099122A" w:rsidRDefault="0099122A" w:rsidP="0099122A">
      <w:r>
        <w:t xml:space="preserve">Requirements for (4) </w:t>
      </w:r>
      <w:r w:rsidR="00776E43">
        <w:t>"</w:t>
      </w:r>
      <w:r>
        <w:t xml:space="preserve">Flight </w:t>
      </w:r>
      <w:proofErr w:type="gramStart"/>
      <w:r>
        <w:t>Two</w:t>
      </w:r>
      <w:proofErr w:type="gramEnd"/>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94" w:name="_Toc24578487"/>
      <w:bookmarkStart w:id="95" w:name="_Toc42160173"/>
      <w:r>
        <w:t>5.2.2.</w:t>
      </w:r>
      <w:r w:rsidR="000235F9">
        <w:t>2</w:t>
      </w:r>
      <w:r>
        <w:tab/>
        <w:t>Meeting Venue</w:t>
      </w:r>
      <w:bookmarkEnd w:id="94"/>
      <w:bookmarkEnd w:id="95"/>
    </w:p>
    <w:p w:rsidR="0099122A" w:rsidDel="00C2098C" w:rsidRDefault="0099122A" w:rsidP="00AB5BC1">
      <w:pPr>
        <w:pStyle w:val="EditorsNote"/>
        <w:rPr>
          <w:del w:id="96" w:author="Georg Mayer" w:date="2020-06-22T10:49:00Z"/>
        </w:rPr>
      </w:pPr>
      <w:del w:id="97" w:author="Georg Mayer" w:date="2020-06-22T10:49:00Z">
        <w:r w:rsidDel="00C2098C">
          <w:delTex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delText>
        </w:r>
      </w:del>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rsidR="00776E43" w:rsidRDefault="00776E43" w:rsidP="00AB5BC1">
      <w:pPr>
        <w:pStyle w:val="B1"/>
      </w:pPr>
      <w:r>
        <w:t>-</w:t>
      </w:r>
      <w:r>
        <w:tab/>
        <w:t>Easy access to a supermarket (walking distance, less than 10? min and some diversity)</w:t>
      </w:r>
    </w:p>
    <w:p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98" w:name="_Toc42160174"/>
      <w:bookmarkStart w:id="99" w:name="_Toc23313425"/>
      <w:bookmarkStart w:id="100" w:name="_Toc24578488"/>
      <w:r>
        <w:t>5.2.2.3</w:t>
      </w:r>
      <w:r>
        <w:tab/>
      </w:r>
      <w:r w:rsidR="00776E43">
        <w:t>Void</w:t>
      </w:r>
      <w:bookmarkEnd w:id="98"/>
    </w:p>
    <w:p w:rsidR="00776E43" w:rsidRDefault="00776E43" w:rsidP="001F345E">
      <w:pPr>
        <w:pStyle w:val="Heading4"/>
        <w:rPr>
          <w:rStyle w:val="hscoswrapper"/>
        </w:rPr>
      </w:pPr>
      <w:bookmarkStart w:id="101" w:name="_Toc42160175"/>
      <w:r>
        <w:rPr>
          <w:rStyle w:val="hscoswrapper"/>
        </w:rPr>
        <w:t>5.2.2.4</w:t>
      </w:r>
      <w:r>
        <w:rPr>
          <w:rStyle w:val="hscoswrapper"/>
        </w:rPr>
        <w:tab/>
        <w:t>Safety/security</w:t>
      </w:r>
      <w:bookmarkEnd w:id="101"/>
    </w:p>
    <w:p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rsidR="00776E43" w:rsidRDefault="00776E43" w:rsidP="00776E43">
      <w:r>
        <w:t xml:space="preserve">Locations with known </w:t>
      </w:r>
      <w:r w:rsidRPr="00A33F61">
        <w:t>major safety/security issues should be avoided</w:t>
      </w:r>
    </w:p>
    <w:p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rsidR="00776E43" w:rsidRDefault="00776E43" w:rsidP="00776E43">
      <w:pPr>
        <w:pStyle w:val="EditorsNote"/>
      </w:pPr>
      <w:r>
        <w:t>Editor's note:</w:t>
      </w:r>
      <w:r>
        <w:tab/>
        <w:t>the inclusion of the Crime Index in general and its threshold are still under discussion</w:t>
      </w:r>
    </w:p>
    <w:p w:rsidR="00776E43" w:rsidRPr="00FB0014" w:rsidRDefault="00776E43" w:rsidP="00776E43">
      <w:pPr>
        <w:pStyle w:val="Heading4"/>
      </w:pPr>
      <w:bookmarkStart w:id="102" w:name="_Toc42160176"/>
      <w:r>
        <w:t>5.2.2.5</w:t>
      </w:r>
      <w:r w:rsidRPr="00FB0014">
        <w:tab/>
        <w:t>Air Quality</w:t>
      </w:r>
      <w:bookmarkEnd w:id="102"/>
    </w:p>
    <w:p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rsidR="00776E43" w:rsidRDefault="00776E43" w:rsidP="001F345E">
      <w:pPr>
        <w:pStyle w:val="NO"/>
      </w:pPr>
      <w:r>
        <w:t>NOTE</w:t>
      </w:r>
      <w:r w:rsidRPr="00C96AC0">
        <w:t>:</w:t>
      </w:r>
      <w:r>
        <w:tab/>
      </w:r>
      <w:r w:rsidRPr="00C96AC0">
        <w:t xml:space="preserve">The AQI should be based on </w:t>
      </w:r>
      <w:hyperlink r:id="rId11" w:history="1">
        <w:r w:rsidRPr="00C96AC0">
          <w:t>https://aqicn.org</w:t>
        </w:r>
      </w:hyperlink>
      <w:r>
        <w:t>.</w:t>
      </w:r>
    </w:p>
    <w:p w:rsidR="00843214" w:rsidRDefault="00843214" w:rsidP="00AB5BC1">
      <w:pPr>
        <w:pStyle w:val="Heading3"/>
      </w:pPr>
      <w:bookmarkStart w:id="103" w:name="_Toc42160177"/>
      <w:r>
        <w:t>5.2.3</w:t>
      </w:r>
      <w:r>
        <w:tab/>
        <w:t>Proposal for the hotel accommodation</w:t>
      </w:r>
      <w:bookmarkEnd w:id="99"/>
      <w:bookmarkEnd w:id="100"/>
      <w:bookmarkEnd w:id="103"/>
    </w:p>
    <w:p w:rsidR="006434BE" w:rsidRPr="0002540C" w:rsidDel="00C2098C" w:rsidRDefault="006434BE" w:rsidP="0002540C">
      <w:pPr>
        <w:pStyle w:val="EditorsNote"/>
        <w:rPr>
          <w:del w:id="104" w:author="Georg Mayer" w:date="2020-06-22T10:50:00Z"/>
        </w:rPr>
      </w:pPr>
      <w:del w:id="105" w:author="Georg Mayer" w:date="2020-06-22T10:50:00Z">
        <w:r w:rsidRPr="0002540C" w:rsidDel="00C2098C">
          <w:delText>Editor’s Note:</w:delText>
        </w:r>
        <w:r w:rsidRPr="0002540C" w:rsidDel="00C2098C">
          <w:tab/>
          <w:delText>Initial input to illustrate the type of recommendations that we could find in this section. Subject to comment/modifications/addition, based on future contributions.</w:delText>
        </w:r>
      </w:del>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w:t>
      </w:r>
    </w:p>
    <w:p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FF4FAA" w:rsidRDefault="006434BE" w:rsidP="001F345E">
      <w:r>
        <w:t>A</w:t>
      </w:r>
      <w:r w:rsidRPr="007E4FD0">
        <w:t xml:space="preserve">ll guestrooms </w:t>
      </w:r>
      <w:r>
        <w:t xml:space="preserve">should contain desks or evolving workspaces allowing delegates to work in their room if needed. </w:t>
      </w:r>
      <w:bookmarkStart w:id="106" w:name="_Toc23313426"/>
      <w:bookmarkStart w:id="107" w:name="_Toc24578489"/>
    </w:p>
    <w:p w:rsidR="00FF4FAA" w:rsidRDefault="00FF4FAA" w:rsidP="00FF4FAA">
      <w:r>
        <w:t>The hotel(s) should be in a convenient location with multiple restaurants and at least one supermarket in the neighbourhood.</w:t>
      </w:r>
    </w:p>
    <w:p w:rsidR="00FF4FAA" w:rsidRDefault="00FF4FAA" w:rsidP="001F345E">
      <w:r>
        <w:t>There should be easy access from the hotel to the meeting venue (public transport availability preferred to taxi).</w:t>
      </w:r>
    </w:p>
    <w:p w:rsidR="00843214" w:rsidRDefault="00843214" w:rsidP="00AB5BC1">
      <w:pPr>
        <w:pStyle w:val="Heading3"/>
      </w:pPr>
      <w:bookmarkStart w:id="108" w:name="_Toc42160178"/>
      <w:r>
        <w:t>5.2.4</w:t>
      </w:r>
      <w:r>
        <w:tab/>
        <w:t>Proposal for the Meeting room facilities</w:t>
      </w:r>
      <w:bookmarkEnd w:id="106"/>
      <w:bookmarkEnd w:id="107"/>
      <w:bookmarkEnd w:id="108"/>
    </w:p>
    <w:p w:rsidR="0099122A" w:rsidDel="00C2098C" w:rsidRDefault="0099122A" w:rsidP="00AB5BC1">
      <w:pPr>
        <w:pStyle w:val="EditorsNote"/>
        <w:rPr>
          <w:del w:id="109" w:author="Georg Mayer" w:date="2020-06-22T10:50:00Z"/>
        </w:rPr>
      </w:pPr>
      <w:del w:id="110" w:author="Georg Mayer" w:date="2020-06-22T10:50:00Z">
        <w:r w:rsidDel="00C2098C">
          <w:delTex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delText>
        </w:r>
      </w:del>
    </w:p>
    <w:p w:rsidR="0099122A" w:rsidRDefault="0099122A" w:rsidP="00AB5BC1">
      <w:pPr>
        <w:pStyle w:val="Heading4"/>
      </w:pPr>
      <w:bookmarkStart w:id="111" w:name="_Toc24578490"/>
      <w:bookmarkStart w:id="112" w:name="_Toc42160179"/>
      <w:r>
        <w:t>5.2.4.1</w:t>
      </w:r>
      <w:r>
        <w:tab/>
        <w:t>Reception desk</w:t>
      </w:r>
      <w:bookmarkEnd w:id="111"/>
      <w:bookmarkEnd w:id="112"/>
    </w:p>
    <w:p w:rsidR="00FF4FAA" w:rsidRDefault="00FF4FAA" w:rsidP="00FF4FAA">
      <w:r>
        <w:t>The recommendations given in Annex B.3.1 shall apply.</w:t>
      </w:r>
    </w:p>
    <w:p w:rsidR="0099122A" w:rsidRDefault="0099122A" w:rsidP="00AB5BC1">
      <w:pPr>
        <w:pStyle w:val="Heading4"/>
      </w:pPr>
      <w:bookmarkStart w:id="113" w:name="_Toc24578491"/>
      <w:bookmarkStart w:id="114" w:name="_Toc42160180"/>
      <w:r>
        <w:t>5.2.4.2</w:t>
      </w:r>
      <w:r>
        <w:tab/>
        <w:t>Size and layout</w:t>
      </w:r>
      <w:bookmarkEnd w:id="113"/>
      <w:bookmarkEnd w:id="114"/>
    </w:p>
    <w:p w:rsidR="00FF4FAA" w:rsidRDefault="00FF4FAA" w:rsidP="00FF4FAA">
      <w:r>
        <w:t>The recommendations given in Annex B.3.2 shall apply.</w:t>
      </w:r>
    </w:p>
    <w:p w:rsidR="0099122A" w:rsidRDefault="0099122A" w:rsidP="00AB5BC1">
      <w:pPr>
        <w:pStyle w:val="Heading4"/>
      </w:pPr>
      <w:bookmarkStart w:id="115" w:name="_Toc24578492"/>
      <w:bookmarkStart w:id="116" w:name="_Toc42160181"/>
      <w:r>
        <w:t>5.2.4.3</w:t>
      </w:r>
      <w:r>
        <w:tab/>
        <w:t>Tables and chairs</w:t>
      </w:r>
      <w:bookmarkEnd w:id="115"/>
      <w:bookmarkEnd w:id="116"/>
    </w:p>
    <w:p w:rsidR="00FF4FAA" w:rsidRDefault="00FF4FAA" w:rsidP="00FF4FAA">
      <w:r>
        <w:t>The recommendations given in Annex B.3.3 shall apply.</w:t>
      </w:r>
    </w:p>
    <w:p w:rsidR="0099122A" w:rsidRDefault="0099122A" w:rsidP="00AB5BC1">
      <w:pPr>
        <w:pStyle w:val="Heading4"/>
      </w:pPr>
      <w:bookmarkStart w:id="117" w:name="_Toc24578493"/>
      <w:bookmarkStart w:id="118" w:name="_Toc42160182"/>
      <w:r>
        <w:t>5.2.4.4</w:t>
      </w:r>
      <w:r>
        <w:tab/>
        <w:t>Electric power</w:t>
      </w:r>
      <w:bookmarkEnd w:id="117"/>
      <w:bookmarkEnd w:id="118"/>
    </w:p>
    <w:p w:rsidR="00FF4FAA" w:rsidRDefault="00FF4FAA" w:rsidP="00FF4FAA">
      <w:r>
        <w:t>The recommendations given in Annex B.3.4 shall apply.</w:t>
      </w:r>
    </w:p>
    <w:p w:rsidR="0099122A" w:rsidRDefault="0099122A" w:rsidP="00AB5BC1">
      <w:pPr>
        <w:pStyle w:val="Heading4"/>
      </w:pPr>
      <w:bookmarkStart w:id="119" w:name="_Toc24578494"/>
      <w:bookmarkStart w:id="120" w:name="_Toc42160183"/>
      <w:r>
        <w:t>5.2.4.5</w:t>
      </w:r>
      <w:r>
        <w:tab/>
        <w:t>Heating, air-conditioning</w:t>
      </w:r>
      <w:bookmarkEnd w:id="119"/>
      <w:bookmarkEnd w:id="120"/>
    </w:p>
    <w:p w:rsidR="00FF4FAA" w:rsidRDefault="00FF4FAA" w:rsidP="00FF4FAA">
      <w:r>
        <w:t>The recommendations given in Annex B.3.5 shall apply.</w:t>
      </w:r>
    </w:p>
    <w:p w:rsidR="0099122A" w:rsidRDefault="0099122A" w:rsidP="00AB5BC1">
      <w:pPr>
        <w:pStyle w:val="Heading4"/>
      </w:pPr>
      <w:bookmarkStart w:id="121" w:name="_Toc24578495"/>
      <w:bookmarkStart w:id="122" w:name="_Toc42160184"/>
      <w:r>
        <w:t>5.2.4.6</w:t>
      </w:r>
      <w:r>
        <w:tab/>
        <w:t>Microphones, loudspeakers</w:t>
      </w:r>
      <w:bookmarkEnd w:id="121"/>
      <w:bookmarkEnd w:id="122"/>
    </w:p>
    <w:p w:rsidR="00FF4FAA" w:rsidRDefault="00FF4FAA" w:rsidP="00FF4FAA">
      <w:r>
        <w:t>The recommendations given in Annex B.3.6 shall apply.</w:t>
      </w:r>
    </w:p>
    <w:p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w:t>
      </w:r>
      <w:proofErr w:type="gramStart"/>
      <w:r>
        <w:t>tables</w:t>
      </w:r>
      <w:proofErr w:type="gramEnd"/>
      <w:r>
        <w:t xml:space="preserve"> mics should be the preferred option.</w:t>
      </w:r>
    </w:p>
    <w:p w:rsidR="00FF4FAA" w:rsidRDefault="00FF4FAA" w:rsidP="00FF4FAA">
      <w:pPr>
        <w:rPr>
          <w:color w:val="1F497D"/>
        </w:rPr>
      </w:pPr>
      <w:r>
        <w:rPr>
          <w:color w:val="1F497D"/>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rsidR="0099122A" w:rsidRDefault="0099122A" w:rsidP="00AB5BC1">
      <w:pPr>
        <w:pStyle w:val="Heading4"/>
      </w:pPr>
      <w:bookmarkStart w:id="123" w:name="_Toc24578496"/>
      <w:bookmarkStart w:id="124" w:name="_Toc42160185"/>
      <w:r>
        <w:t>5.2.4.7</w:t>
      </w:r>
      <w:r>
        <w:tab/>
        <w:t>Projectors and screens</w:t>
      </w:r>
      <w:bookmarkEnd w:id="123"/>
      <w:bookmarkEnd w:id="124"/>
    </w:p>
    <w:p w:rsidR="00FF4FAA" w:rsidRDefault="00FF4FAA" w:rsidP="00FF4FAA">
      <w:r>
        <w:t>The recommendations given in Annex B.3.7 shall apply.</w:t>
      </w:r>
    </w:p>
    <w:p w:rsidR="00FF4FAA" w:rsidRDefault="00FF4FAA" w:rsidP="00FF4FAA">
      <w:r>
        <w:t>The following clarifications could be added:</w:t>
      </w:r>
    </w:p>
    <w:p w:rsidR="00FF4FAA" w:rsidRDefault="00FF4FAA" w:rsidP="001F345E">
      <w:pPr>
        <w:pStyle w:val="B1"/>
      </w:pPr>
      <w:r>
        <w:t>-</w:t>
      </w:r>
      <w:r>
        <w:tab/>
        <w:t>Screens should be visible to all of the delegates</w:t>
      </w:r>
    </w:p>
    <w:p w:rsidR="00FF4FAA" w:rsidRDefault="00FF4FAA" w:rsidP="001F345E">
      <w:pPr>
        <w:pStyle w:val="B1"/>
      </w:pPr>
      <w:r>
        <w:t>-</w:t>
      </w:r>
      <w:r>
        <w:tab/>
        <w:t>Projectors should be bright and clearly readable from anywhere in the meeting room</w:t>
      </w:r>
    </w:p>
    <w:p w:rsidR="0099122A" w:rsidRDefault="0099122A" w:rsidP="00AB5BC1">
      <w:pPr>
        <w:pStyle w:val="Heading4"/>
      </w:pPr>
      <w:bookmarkStart w:id="125" w:name="_Toc24578497"/>
      <w:bookmarkStart w:id="126" w:name="_Toc42160186"/>
      <w:r>
        <w:t>5.2.4.8</w:t>
      </w:r>
      <w:r>
        <w:tab/>
        <w:t>Cables</w:t>
      </w:r>
      <w:bookmarkEnd w:id="125"/>
      <w:bookmarkEnd w:id="126"/>
    </w:p>
    <w:p w:rsidR="00FF4FAA" w:rsidRDefault="00FF4FAA" w:rsidP="0099122A">
      <w:r>
        <w:t>The recommendations given in Annex B.3.8 shall apply.</w:t>
      </w:r>
    </w:p>
    <w:p w:rsidR="0099122A" w:rsidRDefault="0099122A" w:rsidP="00AB5BC1">
      <w:pPr>
        <w:pStyle w:val="Heading4"/>
      </w:pPr>
      <w:bookmarkStart w:id="127" w:name="_Toc24578498"/>
      <w:bookmarkStart w:id="128" w:name="_Toc42160187"/>
      <w:r>
        <w:t>5.2.4.9</w:t>
      </w:r>
      <w:r>
        <w:tab/>
        <w:t>Water</w:t>
      </w:r>
      <w:bookmarkEnd w:id="127"/>
      <w:bookmarkEnd w:id="128"/>
    </w:p>
    <w:p w:rsidR="00F36662" w:rsidRDefault="00F36662" w:rsidP="0099122A">
      <w:r>
        <w:t>The recommendations given in Annex B.3.9 shall apply.</w:t>
      </w:r>
    </w:p>
    <w:p w:rsidR="00F36662" w:rsidRDefault="00F36662" w:rsidP="00F36662">
      <w:r>
        <w:t>In addition, a</w:t>
      </w:r>
      <w:r w:rsidRPr="00646A47">
        <w:t>dequate clean water should also be available to the meeting attendees in the individual hotel rooms at the meeting hotel(s).</w:t>
      </w:r>
    </w:p>
    <w:p w:rsidR="006A5BB9" w:rsidRPr="00FB0014" w:rsidRDefault="006A5BB9" w:rsidP="003A4586">
      <w:pPr>
        <w:pStyle w:val="Heading4"/>
      </w:pPr>
      <w:bookmarkStart w:id="129" w:name="_Toc24578499"/>
      <w:bookmarkStart w:id="130" w:name="_Toc42160188"/>
      <w:bookmarkStart w:id="131" w:name="_Toc23313427"/>
      <w:r>
        <w:t>5.2.4.10</w:t>
      </w:r>
      <w:r w:rsidRPr="00FB0014">
        <w:tab/>
      </w:r>
      <w:bookmarkEnd w:id="129"/>
      <w:r w:rsidR="00F36662">
        <w:t>Void</w:t>
      </w:r>
      <w:bookmarkEnd w:id="130"/>
    </w:p>
    <w:p w:rsidR="0014217A" w:rsidRDefault="0014217A" w:rsidP="0014217A"/>
    <w:p w:rsidR="0014217A" w:rsidRPr="002C2D96" w:rsidRDefault="0014217A" w:rsidP="0014217A">
      <w:pPr>
        <w:pStyle w:val="Heading4"/>
      </w:pPr>
      <w:bookmarkStart w:id="132" w:name="_Toc42160189"/>
      <w:r w:rsidRPr="002C2D96">
        <w:t>5.2.4.11</w:t>
      </w:r>
      <w:r w:rsidR="00F36662">
        <w:tab/>
        <w:t>Void</w:t>
      </w:r>
      <w:bookmarkEnd w:id="132"/>
    </w:p>
    <w:p w:rsidR="00843214" w:rsidRDefault="00843214" w:rsidP="00AB5BC1">
      <w:pPr>
        <w:pStyle w:val="Heading3"/>
      </w:pPr>
      <w:bookmarkStart w:id="133" w:name="_Toc24578500"/>
      <w:bookmarkStart w:id="134" w:name="_Toc42160190"/>
      <w:r>
        <w:t>5.2.5</w:t>
      </w:r>
      <w:r>
        <w:tab/>
        <w:t>Proposal for the IT facilities</w:t>
      </w:r>
      <w:bookmarkEnd w:id="131"/>
      <w:bookmarkEnd w:id="133"/>
      <w:bookmarkEnd w:id="134"/>
    </w:p>
    <w:p w:rsidR="0099122A" w:rsidRDefault="0099122A" w:rsidP="00AB5BC1">
      <w:pPr>
        <w:pStyle w:val="Heading4"/>
      </w:pPr>
      <w:bookmarkStart w:id="135" w:name="_Toc24578501"/>
      <w:bookmarkStart w:id="136" w:name="_Toc42160191"/>
      <w:r>
        <w:t>5.2.5.1</w:t>
      </w:r>
      <w:r>
        <w:tab/>
        <w:t>The 3GPP network</w:t>
      </w:r>
      <w:bookmarkEnd w:id="135"/>
      <w:bookmarkEnd w:id="136"/>
    </w:p>
    <w:p w:rsidR="00F36662" w:rsidRDefault="00F36662" w:rsidP="0099122A">
      <w:r>
        <w:t>The recommendations given in Annex B.4.1 shall apply.</w:t>
      </w:r>
    </w:p>
    <w:p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roofErr w:type="gramStart"/>
      <w:r>
        <w:t>..</w:t>
      </w:r>
      <w:proofErr w:type="gramEnd"/>
    </w:p>
    <w:p w:rsidR="0099122A" w:rsidRDefault="0099122A" w:rsidP="00AB5BC1">
      <w:pPr>
        <w:pStyle w:val="Heading4"/>
      </w:pPr>
      <w:bookmarkStart w:id="137" w:name="_Toc24578502"/>
      <w:bookmarkStart w:id="138" w:name="_Toc42160192"/>
      <w:r>
        <w:t>5.2.5.2</w:t>
      </w:r>
      <w:r>
        <w:tab/>
        <w:t>Internet supply</w:t>
      </w:r>
      <w:bookmarkEnd w:id="137"/>
      <w:bookmarkEnd w:id="138"/>
    </w:p>
    <w:p w:rsidR="00F36662" w:rsidRDefault="00F36662" w:rsidP="0099122A">
      <w:r>
        <w:t>The recommendations given in Annex B.4.2 shall apply.</w:t>
      </w:r>
    </w:p>
    <w:p w:rsidR="0099122A" w:rsidRDefault="0099122A" w:rsidP="0099122A"/>
    <w:p w:rsidR="0099122A" w:rsidRDefault="0099122A" w:rsidP="00AB5BC1">
      <w:pPr>
        <w:pStyle w:val="Heading4"/>
      </w:pPr>
      <w:bookmarkStart w:id="139" w:name="_Toc24578503"/>
      <w:bookmarkStart w:id="140" w:name="_Toc42160193"/>
      <w:r>
        <w:t>5.2.5.3</w:t>
      </w:r>
      <w:r>
        <w:tab/>
        <w:t xml:space="preserve">3GPP </w:t>
      </w:r>
      <w:proofErr w:type="spellStart"/>
      <w:r>
        <w:t>WiFi</w:t>
      </w:r>
      <w:bookmarkEnd w:id="139"/>
      <w:bookmarkEnd w:id="140"/>
      <w:proofErr w:type="spellEnd"/>
    </w:p>
    <w:p w:rsidR="00F36662" w:rsidRDefault="00F36662" w:rsidP="00F36662">
      <w:r>
        <w:t>The recommendations given in Annex B.4.3 shall apply.</w:t>
      </w:r>
    </w:p>
    <w:p w:rsidR="005947C7" w:rsidRDefault="005947C7" w:rsidP="003A4586">
      <w:pPr>
        <w:pStyle w:val="Heading4"/>
      </w:pPr>
      <w:bookmarkStart w:id="141" w:name="_Toc24578504"/>
      <w:bookmarkStart w:id="142" w:name="_Toc42160194"/>
      <w:bookmarkStart w:id="143" w:name="_Toc23313428"/>
      <w:r>
        <w:t>5.2.5.4</w:t>
      </w:r>
      <w:r>
        <w:tab/>
        <w:t>Proposal for Connectivity</w:t>
      </w:r>
      <w:bookmarkEnd w:id="141"/>
      <w:bookmarkEnd w:id="142"/>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44" w:name="_Toc24578505"/>
      <w:bookmarkStart w:id="145" w:name="_Toc42160195"/>
      <w:r>
        <w:t>5.2.6</w:t>
      </w:r>
      <w:r>
        <w:tab/>
        <w:t>Proposal for the catering</w:t>
      </w:r>
      <w:bookmarkEnd w:id="143"/>
      <w:bookmarkEnd w:id="144"/>
      <w:bookmarkEnd w:id="145"/>
    </w:p>
    <w:p w:rsidR="00F36662" w:rsidRDefault="00F36662" w:rsidP="00F36662">
      <w:r>
        <w:t>The host should provide light continental breakfast (tea, coffee, pastries and some fruit) before the start of the morning meeting sessions.</w:t>
      </w:r>
    </w:p>
    <w:p w:rsidR="00127049" w:rsidRDefault="00F36662" w:rsidP="00127049">
      <w:r>
        <w:t>The host should provide a light coffee-break service in the middle of morning and afternoon sessions (tea, coffee and biscuits -or similar).</w:t>
      </w:r>
    </w:p>
    <w:p w:rsidR="00127049" w:rsidRDefault="00127049" w:rsidP="00AB5BC1">
      <w:pPr>
        <w:pStyle w:val="Heading3"/>
      </w:pPr>
      <w:bookmarkStart w:id="146" w:name="_Toc23313429"/>
      <w:bookmarkStart w:id="147" w:name="_Toc24578506"/>
      <w:bookmarkStart w:id="148" w:name="_Toc42160196"/>
      <w:r>
        <w:t>5.2.7</w:t>
      </w:r>
      <w:r>
        <w:tab/>
        <w:t xml:space="preserve">Proposal for </w:t>
      </w:r>
      <w:bookmarkEnd w:id="146"/>
      <w:r w:rsidR="0099122A">
        <w:t>hosting model</w:t>
      </w:r>
      <w:bookmarkEnd w:id="147"/>
      <w:bookmarkEnd w:id="148"/>
    </w:p>
    <w:p w:rsidR="0099122A" w:rsidRDefault="0099122A" w:rsidP="00AB5BC1">
      <w:pPr>
        <w:pStyle w:val="Heading4"/>
      </w:pPr>
      <w:bookmarkStart w:id="149" w:name="_Toc24578507"/>
      <w:bookmarkStart w:id="150" w:name="_Toc42160197"/>
      <w:r>
        <w:t xml:space="preserve">5.2.7.1 </w:t>
      </w:r>
      <w:r>
        <w:tab/>
        <w:t>Description of the current hosting model</w:t>
      </w:r>
      <w:bookmarkEnd w:id="149"/>
      <w:bookmarkEnd w:id="150"/>
    </w:p>
    <w:p w:rsidR="0099122A" w:rsidDel="00C2098C" w:rsidRDefault="0099122A" w:rsidP="00AB5BC1">
      <w:pPr>
        <w:pStyle w:val="EditorsNote"/>
        <w:rPr>
          <w:del w:id="151" w:author="Georg Mayer" w:date="2020-06-22T10:50:00Z"/>
        </w:rPr>
      </w:pPr>
      <w:del w:id="152" w:author="Georg Mayer" w:date="2020-06-22T10:50:00Z">
        <w:r w:rsidDel="00C2098C">
          <w:delText xml:space="preserve">Editor’s </w:delText>
        </w:r>
        <w:r w:rsidR="00FC47EC" w:rsidDel="00C2098C">
          <w:delText>N</w:delText>
        </w:r>
        <w:r w:rsidDel="00C2098C">
          <w:delText>ote: A brief description of the current way of hosting meetings by the different OPs, be it directly or by the xF3 model. [N.B. Do we need it?]</w:delText>
        </w:r>
      </w:del>
    </w:p>
    <w:p w:rsidR="0099122A" w:rsidRDefault="0099122A" w:rsidP="00AB5BC1">
      <w:pPr>
        <w:pStyle w:val="Heading4"/>
      </w:pPr>
      <w:bookmarkStart w:id="153" w:name="_Toc24578508"/>
      <w:bookmarkStart w:id="154" w:name="_Toc42160198"/>
      <w:r>
        <w:t>5.2.7.2</w:t>
      </w:r>
      <w:r>
        <w:tab/>
        <w:t>Proposal ’Hosting is commissioned to a hosting (events) company’</w:t>
      </w:r>
      <w:bookmarkEnd w:id="153"/>
      <w:bookmarkEnd w:id="154"/>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55" w:name="_Toc24578509"/>
      <w:bookmarkStart w:id="156" w:name="_Toc42160199"/>
      <w:r>
        <w:t>5.2.7.3</w:t>
      </w:r>
      <w:r>
        <w:tab/>
        <w:t>Proposal ‘Each OP decides on hosting in its territory’</w:t>
      </w:r>
      <w:bookmarkEnd w:id="155"/>
      <w:bookmarkEnd w:id="156"/>
    </w:p>
    <w:p w:rsidR="0099122A" w:rsidDel="00C2098C" w:rsidRDefault="0099122A" w:rsidP="00AB5BC1">
      <w:pPr>
        <w:pStyle w:val="EditorsNote"/>
        <w:rPr>
          <w:del w:id="157" w:author="Georg Mayer" w:date="2020-06-22T10:50:00Z"/>
        </w:rPr>
      </w:pPr>
      <w:del w:id="158" w:author="Georg Mayer" w:date="2020-06-22T10:50:00Z">
        <w:r w:rsidDel="00C2098C">
          <w:delText xml:space="preserve">Editor’s </w:delText>
        </w:r>
        <w:r w:rsidR="00FC47EC" w:rsidDel="00C2098C">
          <w:delText>N</w:delText>
        </w:r>
        <w:r w:rsidDel="00C2098C">
          <w:delText>ote: Would be similar to today’s model, probably with a few enhancements.</w:delText>
        </w:r>
      </w:del>
    </w:p>
    <w:p w:rsidR="0099122A" w:rsidDel="00C2098C" w:rsidRDefault="0099122A" w:rsidP="00AB5BC1">
      <w:pPr>
        <w:pStyle w:val="Heading4"/>
        <w:rPr>
          <w:del w:id="159" w:author="Georg Mayer" w:date="2020-06-22T10:50:00Z"/>
        </w:rPr>
      </w:pPr>
      <w:bookmarkStart w:id="160" w:name="_Toc24578510"/>
      <w:bookmarkStart w:id="161" w:name="_Toc42160200"/>
      <w:del w:id="162" w:author="Georg Mayer" w:date="2020-06-22T10:50:00Z">
        <w:r w:rsidDel="00C2098C">
          <w:delText>5.2.7.4</w:delText>
        </w:r>
        <w:r w:rsidDel="00C2098C">
          <w:tab/>
          <w:delText>Proposal ‘xxx’</w:delText>
        </w:r>
        <w:bookmarkEnd w:id="160"/>
        <w:bookmarkEnd w:id="161"/>
      </w:del>
    </w:p>
    <w:p w:rsidR="00127049" w:rsidRPr="00AB5BC1" w:rsidDel="00C2098C" w:rsidRDefault="0099122A">
      <w:pPr>
        <w:pStyle w:val="EditorsNote"/>
        <w:rPr>
          <w:del w:id="163" w:author="Georg Mayer" w:date="2020-06-22T10:50:00Z"/>
          <w:color w:val="auto"/>
        </w:rPr>
      </w:pPr>
      <w:del w:id="164" w:author="Georg Mayer" w:date="2020-06-22T10:50:00Z">
        <w:r w:rsidDel="00C2098C">
          <w:delText xml:space="preserve">Editor’s </w:delText>
        </w:r>
        <w:r w:rsidR="00FC47EC" w:rsidDel="00C2098C">
          <w:delText>N</w:delText>
        </w:r>
        <w:r w:rsidDel="00C2098C">
          <w:delText>ote: Further funding model proposal is planned to be described here.</w:delText>
        </w:r>
      </w:del>
    </w:p>
    <w:p w:rsidR="00E84036" w:rsidRDefault="00DC0627" w:rsidP="00442F79">
      <w:pPr>
        <w:pStyle w:val="Heading2"/>
      </w:pPr>
      <w:bookmarkStart w:id="165" w:name="_Toc23313430"/>
      <w:bookmarkStart w:id="166" w:name="_Toc24578512"/>
      <w:bookmarkStart w:id="167" w:name="_Toc42160201"/>
      <w:r>
        <w:t>5</w:t>
      </w:r>
      <w:r w:rsidR="00E84036">
        <w:t>.3</w:t>
      </w:r>
      <w:r w:rsidR="00E84036" w:rsidRPr="004D3578">
        <w:tab/>
      </w:r>
      <w:r w:rsidR="00E84036">
        <w:t>Proposals for 3GPP Meetings Funding Model</w:t>
      </w:r>
      <w:bookmarkEnd w:id="165"/>
      <w:bookmarkEnd w:id="166"/>
      <w:bookmarkEnd w:id="167"/>
    </w:p>
    <w:p w:rsidR="00726F9F" w:rsidRDefault="00726F9F" w:rsidP="00AB5BC1">
      <w:pPr>
        <w:pStyle w:val="Heading3"/>
      </w:pPr>
      <w:bookmarkStart w:id="168" w:name="_Toc24578513"/>
      <w:bookmarkStart w:id="169" w:name="_Toc42160202"/>
      <w:r>
        <w:t xml:space="preserve">5.3.0 </w:t>
      </w:r>
      <w:r>
        <w:tab/>
        <w:t>Description of the current funding model</w:t>
      </w:r>
      <w:bookmarkEnd w:id="168"/>
      <w:bookmarkEnd w:id="169"/>
    </w:p>
    <w:p w:rsidR="00726F9F" w:rsidDel="003B187A" w:rsidRDefault="00726F9F" w:rsidP="00AB5BC1">
      <w:pPr>
        <w:pStyle w:val="EditorsNote"/>
        <w:rPr>
          <w:del w:id="170" w:author="Georg Mayer" w:date="2020-06-22T09:54:00Z"/>
        </w:rPr>
      </w:pPr>
      <w:del w:id="171" w:author="Georg Mayer" w:date="2020-06-22T09:54:00Z">
        <w:r w:rsidDel="003B187A">
          <w:delText xml:space="preserve">Editor’s </w:delText>
        </w:r>
        <w:r w:rsidR="00FC47EC" w:rsidDel="003B187A">
          <w:delText>N</w:delText>
        </w:r>
        <w:r w:rsidDel="003B187A">
          <w:delText>ote: A brief description of the current funding model and size will be described here.</w:delText>
        </w:r>
      </w:del>
    </w:p>
    <w:p w:rsidR="00726F9F" w:rsidRDefault="00726F9F" w:rsidP="00AB5BC1">
      <w:pPr>
        <w:pStyle w:val="Heading4"/>
      </w:pPr>
      <w:bookmarkStart w:id="172" w:name="_Toc24578514"/>
      <w:bookmarkStart w:id="173" w:name="_Toc42160203"/>
      <w:r>
        <w:t xml:space="preserve">5.3.0.1 </w:t>
      </w:r>
      <w:r>
        <w:tab/>
        <w:t>General aspects</w:t>
      </w:r>
      <w:bookmarkEnd w:id="172"/>
      <w:bookmarkEnd w:id="173"/>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74" w:name="_Toc24578515"/>
      <w:bookmarkStart w:id="175" w:name="_Toc42160204"/>
      <w:r>
        <w:t xml:space="preserve">5.3.0.2 </w:t>
      </w:r>
      <w:r>
        <w:tab/>
        <w:t>TTA-specific aspects</w:t>
      </w:r>
      <w:bookmarkEnd w:id="174"/>
      <w:bookmarkEnd w:id="175"/>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76" w:name="_Toc24578516"/>
      <w:bookmarkStart w:id="177" w:name="_Toc42160205"/>
      <w:r>
        <w:t>5.3.0.3</w:t>
      </w:r>
      <w:r>
        <w:tab/>
        <w:t>ARIB/TTC-specific aspects</w:t>
      </w:r>
      <w:bookmarkEnd w:id="176"/>
      <w:bookmarkEnd w:id="177"/>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78" w:name="_Toc24578517"/>
      <w:bookmarkStart w:id="179" w:name="_Toc42160206"/>
      <w:r>
        <w:t>5.3.1</w:t>
      </w:r>
      <w:r w:rsidR="009D00A9">
        <w:tab/>
        <w:t>Proposal OP “Hosting” Tax</w:t>
      </w:r>
      <w:bookmarkEnd w:id="178"/>
      <w:bookmarkEnd w:id="179"/>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80" w:name="_Toc23313432"/>
      <w:bookmarkStart w:id="181" w:name="_Toc42160207"/>
      <w:r>
        <w:t xml:space="preserve">5.3.2 </w:t>
      </w:r>
      <w:r>
        <w:tab/>
        <w:t>Proposal ‘Delegate pays to play’</w:t>
      </w:r>
      <w:bookmarkEnd w:id="180"/>
      <w:bookmarkEnd w:id="181"/>
    </w:p>
    <w:p w:rsidR="008671FC" w:rsidDel="003B187A" w:rsidRDefault="008671FC" w:rsidP="00AB5BC1">
      <w:pPr>
        <w:pStyle w:val="EditorsNote"/>
        <w:rPr>
          <w:del w:id="182" w:author="Georg Mayer" w:date="2020-06-22T09:54:00Z"/>
        </w:rPr>
      </w:pPr>
      <w:del w:id="183" w:author="Georg Mayer" w:date="2020-06-22T09:54:00Z">
        <w:r w:rsidDel="003B187A">
          <w:delText>Editor’s note: The funding model proposed in OP42(19)#08 is planned to be described here.</w:delText>
        </w:r>
      </w:del>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84" w:name="_Toc24578518"/>
      <w:bookmarkStart w:id="185" w:name="_Toc42160208"/>
      <w:r>
        <w:t>5.3.3</w:t>
      </w:r>
      <w:r>
        <w:tab/>
        <w:t>Proposal ‘Extension of current funding model’</w:t>
      </w:r>
      <w:bookmarkEnd w:id="184"/>
      <w:bookmarkEnd w:id="185"/>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Del="003B187A" w:rsidRDefault="008671FC" w:rsidP="00AB5BC1">
      <w:pPr>
        <w:pStyle w:val="Heading3"/>
        <w:rPr>
          <w:del w:id="186" w:author="Georg Mayer" w:date="2020-06-22T09:54:00Z"/>
        </w:rPr>
      </w:pPr>
      <w:bookmarkStart w:id="187" w:name="_Toc23313433"/>
      <w:bookmarkStart w:id="188" w:name="_Toc24578519"/>
      <w:bookmarkStart w:id="189" w:name="_Toc42160209"/>
      <w:del w:id="190" w:author="Georg Mayer" w:date="2020-06-22T09:54:00Z">
        <w:r w:rsidDel="003B187A">
          <w:delText xml:space="preserve">5.3.x </w:delText>
        </w:r>
        <w:r w:rsidDel="003B187A">
          <w:tab/>
          <w:delText>Proposal ‘xxx’</w:delText>
        </w:r>
        <w:bookmarkEnd w:id="187"/>
        <w:bookmarkEnd w:id="188"/>
        <w:bookmarkEnd w:id="189"/>
      </w:del>
    </w:p>
    <w:p w:rsidR="008671FC" w:rsidDel="003B187A" w:rsidRDefault="008671FC" w:rsidP="003A4586">
      <w:pPr>
        <w:pStyle w:val="EditorsNote"/>
        <w:rPr>
          <w:del w:id="191" w:author="Georg Mayer" w:date="2020-06-22T09:54:00Z"/>
        </w:rPr>
      </w:pPr>
      <w:del w:id="192" w:author="Georg Mayer" w:date="2020-06-22T09:54:00Z">
        <w:r w:rsidDel="003B187A">
          <w:delText xml:space="preserve">Editor’s </w:delText>
        </w:r>
        <w:r w:rsidR="00FC47EC" w:rsidDel="003B187A">
          <w:delText>N</w:delText>
        </w:r>
        <w:r w:rsidDel="003B187A">
          <w:delText>ote: Further funding model proposal is planned to be described here.</w:delText>
        </w:r>
      </w:del>
    </w:p>
    <w:p w:rsidR="00E84036" w:rsidRDefault="00DC0627" w:rsidP="00442F79">
      <w:pPr>
        <w:pStyle w:val="Heading2"/>
      </w:pPr>
      <w:bookmarkStart w:id="193" w:name="_Toc23313434"/>
      <w:bookmarkStart w:id="194" w:name="_Toc24578520"/>
      <w:bookmarkStart w:id="195" w:name="_Toc42160210"/>
      <w:r>
        <w:t>5</w:t>
      </w:r>
      <w:r w:rsidR="00E84036">
        <w:t>.4</w:t>
      </w:r>
      <w:r w:rsidR="00E84036" w:rsidRPr="004D3578">
        <w:tab/>
      </w:r>
      <w:r w:rsidR="00E84036">
        <w:t>Proposals for 3GPP Meetings Decision Making</w:t>
      </w:r>
      <w:bookmarkEnd w:id="193"/>
      <w:bookmarkEnd w:id="194"/>
      <w:bookmarkEnd w:id="195"/>
    </w:p>
    <w:p w:rsidR="008671FC" w:rsidRDefault="008671FC" w:rsidP="008671FC">
      <w:pPr>
        <w:pStyle w:val="Heading3"/>
      </w:pPr>
      <w:bookmarkStart w:id="196" w:name="_Toc23313435"/>
      <w:bookmarkStart w:id="197" w:name="_Toc24578521"/>
      <w:bookmarkStart w:id="198" w:name="_Toc42160211"/>
      <w:r>
        <w:t>5.4.0</w:t>
      </w:r>
      <w:r>
        <w:tab/>
        <w:t>Description of the current decision making model</w:t>
      </w:r>
      <w:bookmarkEnd w:id="196"/>
      <w:bookmarkEnd w:id="197"/>
      <w:bookmarkEnd w:id="198"/>
    </w:p>
    <w:p w:rsidR="008671FC" w:rsidDel="003B187A" w:rsidRDefault="008671FC" w:rsidP="008671FC">
      <w:pPr>
        <w:pStyle w:val="EditorsNote"/>
        <w:rPr>
          <w:del w:id="199" w:author="Georg Mayer" w:date="2020-06-22T09:54:00Z"/>
        </w:rPr>
      </w:pPr>
      <w:del w:id="200" w:author="Georg Mayer" w:date="2020-06-22T09:54:00Z">
        <w:r w:rsidDel="003B187A">
          <w:delText xml:space="preserve">Editor’s </w:delText>
        </w:r>
        <w:r w:rsidR="00FC47EC" w:rsidDel="003B187A">
          <w:delText>N</w:delText>
        </w:r>
        <w:r w:rsidDel="003B187A">
          <w:delText>ote: A brief description of the current decision making model will be described here.</w:delText>
        </w:r>
      </w:del>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201" w:name="_Toc23313436"/>
      <w:bookmarkStart w:id="202" w:name="_Toc24578522"/>
      <w:bookmarkStart w:id="203" w:name="_Toc42160212"/>
      <w:r>
        <w:t>5</w:t>
      </w:r>
      <w:r w:rsidR="00E337D9">
        <w:t>.4.1</w:t>
      </w:r>
      <w:r w:rsidR="00E337D9">
        <w:tab/>
      </w:r>
      <w:r w:rsidR="003F1C14">
        <w:t>Proposal</w:t>
      </w:r>
      <w:r w:rsidR="008671FC">
        <w:t xml:space="preserve"> for 3GPP Decision Making – Balance Criteria</w:t>
      </w:r>
      <w:bookmarkEnd w:id="201"/>
      <w:bookmarkEnd w:id="202"/>
      <w:bookmarkEnd w:id="203"/>
    </w:p>
    <w:p w:rsidR="00AD71D0" w:rsidDel="003B187A" w:rsidRDefault="00AD71D0" w:rsidP="00AD71D0">
      <w:pPr>
        <w:pStyle w:val="EditorsNote"/>
        <w:rPr>
          <w:del w:id="204" w:author="Georg Mayer" w:date="2020-06-22T09:54:00Z"/>
        </w:rPr>
      </w:pPr>
      <w:del w:id="205" w:author="Georg Mayer" w:date="2020-06-22T09:54:00Z">
        <w:r w:rsidDel="003B187A">
          <w:delText xml:space="preserve">Editor’s Note: [v0.0.0] Placeholder for first proposal under this </w:delText>
        </w:r>
        <w:r w:rsidR="008671FC" w:rsidDel="003B187A">
          <w:delText>criteria</w:delText>
        </w:r>
        <w:r w:rsidDel="003B187A">
          <w:delText>.</w:delText>
        </w:r>
      </w:del>
    </w:p>
    <w:p w:rsidR="008671FC" w:rsidRPr="00BE4464" w:rsidDel="003B187A" w:rsidRDefault="008671FC" w:rsidP="008671FC">
      <w:pPr>
        <w:pStyle w:val="Heading4"/>
        <w:rPr>
          <w:del w:id="206" w:author="Georg Mayer" w:date="2020-06-22T09:54:00Z"/>
        </w:rPr>
      </w:pPr>
      <w:bookmarkStart w:id="207" w:name="_Toc23313437"/>
      <w:bookmarkStart w:id="208" w:name="_Toc24578523"/>
      <w:bookmarkStart w:id="209" w:name="_Toc42160213"/>
      <w:del w:id="210" w:author="Georg Mayer" w:date="2020-06-22T09:54:00Z">
        <w:r w:rsidRPr="006B6132" w:rsidDel="003B187A">
          <w:delText>5.4.</w:delText>
        </w:r>
        <w:r w:rsidDel="003B187A">
          <w:delText>1.</w:delText>
        </w:r>
        <w:r w:rsidR="000235F9" w:rsidDel="003B187A">
          <w:delText>1</w:delText>
        </w:r>
        <w:r w:rsidRPr="006B6132" w:rsidDel="003B187A">
          <w:tab/>
          <w:delText xml:space="preserve">Proposal for </w:delText>
        </w:r>
        <w:r w:rsidRPr="00AF55AA" w:rsidDel="003B187A">
          <w:delText>Balance</w:delText>
        </w:r>
        <w:r w:rsidDel="003B187A">
          <w:delText xml:space="preserve"> Criteria</w:delText>
        </w:r>
        <w:r w:rsidRPr="00AF55AA" w:rsidDel="003B187A">
          <w:delText xml:space="preserve">: Rotation by </w:delText>
        </w:r>
        <w:r w:rsidDel="003B187A">
          <w:delText>XXX</w:delText>
        </w:r>
        <w:bookmarkEnd w:id="207"/>
        <w:bookmarkEnd w:id="208"/>
        <w:bookmarkEnd w:id="209"/>
      </w:del>
    </w:p>
    <w:p w:rsidR="008671FC" w:rsidDel="003B187A" w:rsidRDefault="008671FC" w:rsidP="008671FC">
      <w:pPr>
        <w:pStyle w:val="EditorsNote"/>
        <w:rPr>
          <w:del w:id="211" w:author="Georg Mayer" w:date="2020-06-22T09:54:00Z"/>
        </w:rPr>
      </w:pPr>
      <w:del w:id="212" w:author="Georg Mayer" w:date="2020-06-22T09:54:00Z">
        <w:r w:rsidDel="003B187A">
          <w:delText>Editor’s Note: [v0.0.0] Placeholder for first proposal under for this criteria.</w:delText>
        </w:r>
      </w:del>
    </w:p>
    <w:p w:rsidR="008671FC" w:rsidRDefault="008671FC" w:rsidP="008671FC">
      <w:pPr>
        <w:pStyle w:val="Heading3"/>
      </w:pPr>
      <w:bookmarkStart w:id="213" w:name="_Toc23313438"/>
      <w:bookmarkStart w:id="214" w:name="_Toc24578524"/>
      <w:bookmarkStart w:id="215" w:name="_Toc42160214"/>
      <w:r>
        <w:t>5.4.2</w:t>
      </w:r>
      <w:r>
        <w:tab/>
        <w:t xml:space="preserve">Proposals for 3GPP Decision Making – Process </w:t>
      </w:r>
      <w:r w:rsidR="00D43BC5">
        <w:t>Criteria</w:t>
      </w:r>
      <w:bookmarkEnd w:id="213"/>
      <w:bookmarkEnd w:id="214"/>
      <w:bookmarkEnd w:id="215"/>
    </w:p>
    <w:p w:rsidR="008671FC" w:rsidRPr="006B6132" w:rsidDel="003B187A" w:rsidRDefault="008671FC" w:rsidP="008671FC">
      <w:pPr>
        <w:pStyle w:val="Heading4"/>
        <w:rPr>
          <w:del w:id="216" w:author="Georg Mayer" w:date="2020-06-22T09:54:00Z"/>
        </w:rPr>
      </w:pPr>
      <w:bookmarkStart w:id="217" w:name="_Toc23313439"/>
      <w:bookmarkStart w:id="218" w:name="_Toc24578525"/>
      <w:bookmarkStart w:id="219" w:name="_Toc42160215"/>
      <w:del w:id="220" w:author="Georg Mayer" w:date="2020-06-22T09:54:00Z">
        <w:r w:rsidRPr="006B6132" w:rsidDel="003B187A">
          <w:delText>5.4.</w:delText>
        </w:r>
        <w:r w:rsidDel="003B187A">
          <w:delText>2.1</w:delText>
        </w:r>
        <w:r w:rsidRPr="006B6132" w:rsidDel="003B187A">
          <w:tab/>
          <w:delText xml:space="preserve">Proposal for </w:delText>
        </w:r>
        <w:r w:rsidDel="003B187A">
          <w:delText>Process Criteria</w:delText>
        </w:r>
        <w:r w:rsidRPr="006B6132" w:rsidDel="003B187A">
          <w:delText xml:space="preserve">: </w:delText>
        </w:r>
        <w:r w:rsidDel="003B187A">
          <w:delText>Friends Organizations</w:delText>
        </w:r>
        <w:bookmarkEnd w:id="217"/>
        <w:bookmarkEnd w:id="218"/>
        <w:bookmarkEnd w:id="219"/>
      </w:del>
    </w:p>
    <w:p w:rsidR="008671FC" w:rsidDel="003B187A" w:rsidRDefault="008671FC" w:rsidP="008671FC">
      <w:pPr>
        <w:pStyle w:val="EditorsNote"/>
        <w:rPr>
          <w:del w:id="221" w:author="Georg Mayer" w:date="2020-06-22T09:54:00Z"/>
        </w:rPr>
      </w:pPr>
      <w:del w:id="222" w:author="Georg Mayer" w:date="2020-06-22T09:54:00Z">
        <w:r w:rsidDel="003B187A">
          <w:delText>Editor’s Note: [v0.0.0] Placeholder for first proposal under for this criteria.</w:delText>
        </w:r>
      </w:del>
    </w:p>
    <w:p w:rsidR="008671FC" w:rsidRPr="00BE4464" w:rsidDel="003B187A" w:rsidRDefault="008671FC" w:rsidP="008671FC">
      <w:pPr>
        <w:pStyle w:val="Heading4"/>
        <w:rPr>
          <w:del w:id="223" w:author="Georg Mayer" w:date="2020-06-22T09:54:00Z"/>
        </w:rPr>
      </w:pPr>
      <w:bookmarkStart w:id="224" w:name="_Toc23313440"/>
      <w:bookmarkStart w:id="225" w:name="_Toc24578526"/>
      <w:bookmarkStart w:id="226" w:name="_Toc42160216"/>
      <w:del w:id="227" w:author="Georg Mayer" w:date="2020-06-22T09:54:00Z">
        <w:r w:rsidRPr="006B6132" w:rsidDel="003B187A">
          <w:delText>5.4.</w:delText>
        </w:r>
        <w:r w:rsidDel="003B187A">
          <w:delText>2.2</w:delText>
        </w:r>
        <w:r w:rsidRPr="006B6132" w:rsidDel="003B187A">
          <w:tab/>
          <w:delText xml:space="preserve">Proposal for </w:delText>
        </w:r>
        <w:r w:rsidDel="003B187A">
          <w:delText>Process Criteria</w:delText>
        </w:r>
        <w:r w:rsidRPr="00AF55AA" w:rsidDel="003B187A">
          <w:delText xml:space="preserve">: </w:delText>
        </w:r>
        <w:r w:rsidDel="003B187A">
          <w:delText>XXX</w:delText>
        </w:r>
        <w:bookmarkEnd w:id="224"/>
        <w:bookmarkEnd w:id="225"/>
        <w:bookmarkEnd w:id="226"/>
      </w:del>
    </w:p>
    <w:p w:rsidR="008671FC" w:rsidDel="003B187A" w:rsidRDefault="008671FC" w:rsidP="008671FC">
      <w:pPr>
        <w:pStyle w:val="EditorsNote"/>
        <w:rPr>
          <w:del w:id="228" w:author="Georg Mayer" w:date="2020-06-22T09:54:00Z"/>
        </w:rPr>
      </w:pPr>
      <w:del w:id="229" w:author="Georg Mayer" w:date="2020-06-22T09:54:00Z">
        <w:r w:rsidDel="003B187A">
          <w:delText>Editor’s Note: [v0.0.0] Placeholder for first proposal under for this criteria.</w:delText>
        </w:r>
      </w:del>
    </w:p>
    <w:p w:rsidR="00D43BC5" w:rsidRDefault="00D43BC5" w:rsidP="00D43BC5">
      <w:pPr>
        <w:pStyle w:val="Heading3"/>
      </w:pPr>
      <w:bookmarkStart w:id="230" w:name="_Toc23313441"/>
      <w:bookmarkStart w:id="231" w:name="_Toc24578527"/>
      <w:bookmarkStart w:id="232" w:name="_Toc42160217"/>
      <w:r>
        <w:t>5.4.3</w:t>
      </w:r>
      <w:r>
        <w:tab/>
        <w:t>Proposals for 3GPP Decision Making – Accessibility Criteria</w:t>
      </w:r>
      <w:bookmarkEnd w:id="230"/>
      <w:bookmarkEnd w:id="231"/>
      <w:bookmarkEnd w:id="232"/>
    </w:p>
    <w:p w:rsidR="00D43BC5" w:rsidRPr="006B6132" w:rsidRDefault="00D43BC5" w:rsidP="00D43BC5">
      <w:pPr>
        <w:pStyle w:val="Heading4"/>
      </w:pPr>
      <w:bookmarkStart w:id="233" w:name="_Toc23313442"/>
      <w:bookmarkStart w:id="234" w:name="_Toc24578528"/>
      <w:bookmarkStart w:id="235" w:name="_Toc42160218"/>
      <w:r w:rsidRPr="006B6132">
        <w:t>5.4.</w:t>
      </w:r>
      <w:r>
        <w:t>3.1</w:t>
      </w:r>
      <w:r w:rsidRPr="006B6132">
        <w:tab/>
        <w:t xml:space="preserve">Proposal for </w:t>
      </w:r>
      <w:r>
        <w:t>Accessibility</w:t>
      </w:r>
      <w:r>
        <w:rPr>
          <w:lang w:val="en-US"/>
        </w:rPr>
        <w:t xml:space="preserve"> Criteria</w:t>
      </w:r>
      <w:r w:rsidRPr="006B6132">
        <w:t>:</w:t>
      </w:r>
      <w:bookmarkEnd w:id="233"/>
      <w:r>
        <w:t xml:space="preserve"> Meetings per Country and Ye</w:t>
      </w:r>
      <w:r w:rsidR="0012164F">
        <w:t>a</w:t>
      </w:r>
      <w:r>
        <w:t>r</w:t>
      </w:r>
      <w:bookmarkEnd w:id="234"/>
      <w:bookmarkEnd w:id="235"/>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02540C">
      <w:pPr>
        <w:pStyle w:val="B1"/>
      </w:pPr>
      <w:r>
        <w:t>4)</w:t>
      </w:r>
      <w:r>
        <w:tab/>
      </w:r>
      <w:proofErr w:type="gramStart"/>
      <w:r>
        <w:t>exceptions</w:t>
      </w:r>
      <w:proofErr w:type="gramEnd"/>
      <w:r>
        <w:t xml:space="preserve"> can be made if all IMs who plan to attend the meeting agree to such an exception.</w:t>
      </w:r>
      <w:bookmarkStart w:id="236" w:name="_Toc23313443"/>
    </w:p>
    <w:p w:rsidR="0012164F" w:rsidRDefault="0012164F" w:rsidP="003A4586">
      <w:pPr>
        <w:pStyle w:val="Heading3"/>
      </w:pPr>
      <w:bookmarkStart w:id="237" w:name="_Toc42160219"/>
      <w:bookmarkStart w:id="238" w:name="_Toc24578529"/>
      <w:r>
        <w:t>5.</w:t>
      </w:r>
      <w:r w:rsidR="00D4758E">
        <w:t>4.4</w:t>
      </w:r>
      <w:r>
        <w:tab/>
      </w:r>
      <w:r w:rsidRPr="003A4586">
        <w:t>Proposal for Delegate Voting on General Location</w:t>
      </w:r>
      <w:bookmarkEnd w:id="237"/>
      <w:r w:rsidDel="0012164F">
        <w:t xml:space="preserve"> </w:t>
      </w:r>
      <w:bookmarkEnd w:id="238"/>
      <w:r>
        <w:t xml:space="preserve"> </w:t>
      </w:r>
    </w:p>
    <w:p w:rsidR="0012164F" w:rsidDel="003B187A" w:rsidRDefault="0012164F" w:rsidP="0012164F">
      <w:pPr>
        <w:pStyle w:val="EditorsNote"/>
        <w:rPr>
          <w:del w:id="239" w:author="Georg Mayer" w:date="2020-06-22T09:55:00Z"/>
        </w:rPr>
      </w:pPr>
      <w:del w:id="240" w:author="Georg Mayer" w:date="2020-06-22T09:55:00Z">
        <w:r w:rsidDel="003B187A">
          <w:delTex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delText>
        </w:r>
      </w:del>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Del="003B187A" w:rsidRDefault="0012164F" w:rsidP="0012164F">
      <w:pPr>
        <w:pStyle w:val="EditorsNote"/>
        <w:rPr>
          <w:del w:id="241" w:author="Georg Mayer" w:date="2020-06-22T09:55:00Z"/>
        </w:rPr>
      </w:pPr>
      <w:del w:id="242" w:author="Georg Mayer" w:date="2020-06-22T09:55:00Z">
        <w:r w:rsidDel="003B187A">
          <w:delText>Editor’s Note:</w:delText>
        </w:r>
        <w:r w:rsidDel="003B187A">
          <w:tab/>
          <w:delText>the box to tick on registering to meetings would be a feature to be developed</w:delText>
        </w:r>
      </w:del>
    </w:p>
    <w:p w:rsidR="0012164F" w:rsidRDefault="0012164F" w:rsidP="0012164F">
      <w:pPr>
        <w:pStyle w:val="B1"/>
      </w:pPr>
      <w:r>
        <w:t>-</w:t>
      </w:r>
      <w:r>
        <w:tab/>
      </w:r>
      <w:proofErr w:type="gramStart"/>
      <w:r>
        <w:t>one</w:t>
      </w:r>
      <w:proofErr w:type="gramEnd"/>
      <w:r>
        <w:t xml:space="preserve"> additional rule to consider is to avoid having two consecutive meetings of the same group in the same country, if possible.</w:t>
      </w:r>
    </w:p>
    <w:p w:rsidR="0012164F" w:rsidDel="003B187A" w:rsidRDefault="0012164F" w:rsidP="0012164F">
      <w:pPr>
        <w:pStyle w:val="EditorsNote"/>
        <w:rPr>
          <w:del w:id="243" w:author="Georg Mayer" w:date="2020-06-22T09:55:00Z"/>
        </w:rPr>
      </w:pPr>
      <w:del w:id="244" w:author="Georg Mayer" w:date="2020-06-22T09:55:00Z">
        <w:r w:rsidDel="003B187A">
          <w:delText>Editor’s Note:</w:delText>
        </w:r>
        <w:r w:rsidDel="003B187A">
          <w:tab/>
          <w:delTex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delText>
        </w:r>
      </w:del>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245" w:name="_Toc24578530"/>
      <w:bookmarkStart w:id="246" w:name="_Toc42160220"/>
      <w:r>
        <w:t>5.4.</w:t>
      </w:r>
      <w:r w:rsidR="00D4758E">
        <w:t>5</w:t>
      </w:r>
      <w:r>
        <w:tab/>
      </w:r>
      <w:r w:rsidRPr="003A4586">
        <w:t xml:space="preserve">Proposal for </w:t>
      </w:r>
      <w:r>
        <w:t>Country Minimum Criteria</w:t>
      </w:r>
      <w:bookmarkEnd w:id="245"/>
      <w:bookmarkEnd w:id="246"/>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247" w:name="_Toc24578531"/>
      <w:bookmarkStart w:id="248" w:name="_Toc42160221"/>
      <w:r>
        <w:t>5.4.</w:t>
      </w:r>
      <w:r w:rsidR="000235F9">
        <w:t>6</w:t>
      </w:r>
      <w:r>
        <w:tab/>
        <w:t>Proposal for Distributed Decision Making</w:t>
      </w:r>
      <w:bookmarkEnd w:id="247"/>
      <w:bookmarkEnd w:id="248"/>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249" w:name="_Toc24578532"/>
      <w:bookmarkStart w:id="250" w:name="_Toc42160222"/>
      <w:r>
        <w:t>5.4.</w:t>
      </w:r>
      <w:r w:rsidR="000235F9">
        <w:t>7</w:t>
      </w:r>
      <w:r>
        <w:tab/>
        <w:t>Proposal for Meetings at Exploratory Locations</w:t>
      </w:r>
      <w:bookmarkEnd w:id="249"/>
      <w:bookmarkEnd w:id="250"/>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251" w:name="_Toc24578533"/>
      <w:bookmarkStart w:id="252" w:name="_Toc42160223"/>
      <w:r>
        <w:t>5.4.8</w:t>
      </w:r>
      <w:r w:rsidR="009D00A9">
        <w:tab/>
        <w:t>Company Hosted Meetings</w:t>
      </w:r>
      <w:bookmarkEnd w:id="251"/>
      <w:bookmarkEnd w:id="252"/>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253" w:name="_Toc23313445"/>
      <w:bookmarkStart w:id="254" w:name="_Toc24578534"/>
      <w:bookmarkStart w:id="255" w:name="_Toc42160224"/>
      <w:bookmarkEnd w:id="236"/>
      <w:r>
        <w:t>5.5</w:t>
      </w:r>
      <w:r w:rsidR="00E84036" w:rsidRPr="004D3578">
        <w:tab/>
      </w:r>
      <w:r w:rsidR="00D36E5B">
        <w:t>Void</w:t>
      </w:r>
      <w:bookmarkEnd w:id="253"/>
      <w:bookmarkEnd w:id="254"/>
      <w:bookmarkEnd w:id="255"/>
    </w:p>
    <w:p w:rsidR="00E84036" w:rsidRPr="004D3578" w:rsidRDefault="00DC0627" w:rsidP="00442F79">
      <w:pPr>
        <w:pStyle w:val="Heading1"/>
      </w:pPr>
      <w:bookmarkStart w:id="256" w:name="_Toc23313447"/>
      <w:bookmarkStart w:id="257" w:name="_Toc24578537"/>
      <w:bookmarkStart w:id="258" w:name="_Toc42160225"/>
      <w:r>
        <w:t>6</w:t>
      </w:r>
      <w:r w:rsidR="00E84036" w:rsidRPr="004D3578">
        <w:tab/>
      </w:r>
      <w:bookmarkEnd w:id="256"/>
      <w:bookmarkEnd w:id="257"/>
      <w:r w:rsidR="00366433">
        <w:t>Void</w:t>
      </w:r>
      <w:bookmarkEnd w:id="258"/>
    </w:p>
    <w:p w:rsidR="003F1C14" w:rsidRPr="004D3578" w:rsidRDefault="00DC0627" w:rsidP="00442F79">
      <w:pPr>
        <w:pStyle w:val="Heading1"/>
      </w:pPr>
      <w:bookmarkStart w:id="259" w:name="_Toc23313474"/>
      <w:bookmarkStart w:id="260" w:name="_Toc24578565"/>
      <w:bookmarkStart w:id="261" w:name="_Toc42160226"/>
      <w:r>
        <w:t>7</w:t>
      </w:r>
      <w:r w:rsidR="003F1C14" w:rsidRPr="004D3578">
        <w:tab/>
      </w:r>
      <w:r w:rsidR="00F3091C">
        <w:t>Conclusions</w:t>
      </w:r>
      <w:bookmarkEnd w:id="259"/>
      <w:bookmarkEnd w:id="260"/>
      <w:bookmarkEnd w:id="261"/>
    </w:p>
    <w:p w:rsidR="003F1C14" w:rsidRDefault="00DC0627" w:rsidP="00442F79">
      <w:pPr>
        <w:pStyle w:val="Heading2"/>
      </w:pPr>
      <w:bookmarkStart w:id="262" w:name="_Toc23313475"/>
      <w:bookmarkStart w:id="263" w:name="_Toc24578566"/>
      <w:bookmarkStart w:id="264" w:name="_Toc42160227"/>
      <w:r>
        <w:t>7</w:t>
      </w:r>
      <w:r w:rsidR="003F1C14" w:rsidRPr="007E4FD0">
        <w:t>.1</w:t>
      </w:r>
      <w:r w:rsidR="003F1C14" w:rsidRPr="007E4FD0">
        <w:tab/>
        <w:t>Introduction</w:t>
      </w:r>
      <w:bookmarkEnd w:id="262"/>
      <w:bookmarkEnd w:id="263"/>
      <w:bookmarkEnd w:id="264"/>
    </w:p>
    <w:p w:rsidR="00F3091C" w:rsidRPr="00F3091C" w:rsidRDefault="00F3091C" w:rsidP="00F3091C">
      <w:r>
        <w:t xml:space="preserve">This clause includes the conclusions on major criteria which are studied. The conclusions per criteria may encompass several, possibly mutually exclusive proposals. The conclusions collected in this clause will serve as the input to </w:t>
      </w:r>
      <w:ins w:id="265" w:author="Georg Mayer" w:date="2020-06-22T09:55:00Z">
        <w:r w:rsidR="003B187A">
          <w:t xml:space="preserve">the next </w:t>
        </w:r>
      </w:ins>
      <w:r>
        <w:t>OP</w:t>
      </w:r>
      <w:ins w:id="266" w:author="Georg Mayer" w:date="2020-06-22T09:55:00Z">
        <w:r w:rsidR="003B187A">
          <w:t xml:space="preserve"> meeting</w:t>
        </w:r>
      </w:ins>
      <w:del w:id="267" w:author="Georg Mayer" w:date="2020-06-22T09:55:00Z">
        <w:r w:rsidDel="003B187A">
          <w:delText>#43</w:delText>
        </w:r>
      </w:del>
      <w:r>
        <w:t>, based on which decisions will be taken in the meeting.</w:t>
      </w:r>
    </w:p>
    <w:p w:rsidR="00F3091C" w:rsidRPr="00BE4464" w:rsidDel="003B187A" w:rsidRDefault="00F3091C" w:rsidP="00F3091C">
      <w:pPr>
        <w:pStyle w:val="EditorsNote"/>
        <w:rPr>
          <w:del w:id="268" w:author="Georg Mayer" w:date="2020-06-22T09:55:00Z"/>
        </w:rPr>
      </w:pPr>
      <w:del w:id="269" w:author="Georg Mayer" w:date="2020-06-22T09:55:00Z">
        <w:r w:rsidDel="003B187A">
          <w:delText>Editor’s Note: [v0.0.0] The above text needs improvement.</w:delText>
        </w:r>
      </w:del>
    </w:p>
    <w:p w:rsidR="003F1C14" w:rsidRDefault="00DC0627" w:rsidP="00442F79">
      <w:pPr>
        <w:pStyle w:val="Heading2"/>
      </w:pPr>
      <w:bookmarkStart w:id="270" w:name="_Toc23313476"/>
      <w:bookmarkStart w:id="271" w:name="_Toc24578567"/>
      <w:bookmarkStart w:id="272" w:name="_Toc42160228"/>
      <w:r>
        <w:t>7</w:t>
      </w:r>
      <w:r w:rsidR="003F1C14">
        <w:t>.2</w:t>
      </w:r>
      <w:r w:rsidR="003F1C14" w:rsidRPr="004D3578">
        <w:tab/>
      </w:r>
      <w:r w:rsidR="003F1C14">
        <w:t>Conclusions to 3GPP Meetings Service Level Proposals</w:t>
      </w:r>
      <w:bookmarkEnd w:id="270"/>
      <w:bookmarkEnd w:id="271"/>
      <w:bookmarkEnd w:id="272"/>
    </w:p>
    <w:p w:rsidR="00127049" w:rsidDel="003B187A" w:rsidRDefault="00127049" w:rsidP="00AB5BC1">
      <w:pPr>
        <w:pStyle w:val="EditorsNote"/>
        <w:rPr>
          <w:del w:id="273" w:author="Georg Mayer" w:date="2020-06-22T09:55:00Z"/>
        </w:rPr>
      </w:pPr>
      <w:del w:id="274" w:author="Georg Mayer" w:date="2020-06-22T09:55:00Z">
        <w:r w:rsidRPr="00127049" w:rsidDel="003B187A">
          <w:delText>Editor’s Note: Proposed conclusions regarding the Service Level aspects are described here.</w:delText>
        </w:r>
      </w:del>
    </w:p>
    <w:p w:rsidR="00366433" w:rsidRDefault="00366433" w:rsidP="00366433">
      <w:r>
        <w:t>The following conclusions are made regarding the 3GPP meetings service level:</w:t>
      </w:r>
    </w:p>
    <w:p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rsidR="00366433" w:rsidRDefault="00366433" w:rsidP="00366433">
      <w:r>
        <w:t>Section 5.2 provides some additional criteria and/or clarifications that would be interesting to include in the Hosting Guidelines.</w:t>
      </w:r>
    </w:p>
    <w:p w:rsidR="00366433" w:rsidRDefault="00366433" w:rsidP="00366433">
      <w:r>
        <w:t>The Hosting Guidelines should be then use as an official checklist that will be use to select a location and organize a meeting, shared by all the OPs/3GPP Friends/</w:t>
      </w:r>
      <w:r w:rsidRPr="003552B6">
        <w:t>IMs</w:t>
      </w:r>
      <w:r>
        <w:t>.</w:t>
      </w:r>
    </w:p>
    <w:p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rsidR="00366433" w:rsidRPr="00127049" w:rsidRDefault="00366433" w:rsidP="003B187A">
      <w:pPr>
        <w:pStyle w:val="NO"/>
        <w:pPrChange w:id="275" w:author="Georg Mayer" w:date="2020-06-22T09:56:00Z">
          <w:pPr>
            <w:pStyle w:val="EditorsNote"/>
            <w:ind w:left="1439" w:hanging="1155"/>
          </w:pPr>
        </w:pPrChange>
      </w:pPr>
      <w:del w:id="276" w:author="Georg Mayer" w:date="2020-06-22T09:55:00Z">
        <w:r w:rsidDel="003B187A">
          <w:delText xml:space="preserve">Editor's note: </w:delText>
        </w:r>
      </w:del>
      <w:ins w:id="277" w:author="Georg Mayer" w:date="2020-06-22T09:55:00Z">
        <w:r w:rsidR="003B187A">
          <w:t>NOTE</w:t>
        </w:r>
      </w:ins>
      <w:ins w:id="278" w:author="Georg Mayer" w:date="2020-06-22T09:56:00Z">
        <w:r w:rsidR="003B187A" w:rsidRPr="003B187A">
          <w:rPr>
            <w:rPrChange w:id="279" w:author="Georg Mayer" w:date="2020-06-22T09:56:00Z">
              <w:rPr>
                <w:lang w:val="en-US"/>
              </w:rPr>
            </w:rPrChange>
          </w:rPr>
          <w:t>:</w:t>
        </w:r>
      </w:ins>
      <w:r>
        <w:tab/>
      </w:r>
      <w:ins w:id="280" w:author="Georg Mayer" w:date="2020-06-22T10:51:00Z">
        <w:r w:rsidR="00C2098C">
          <w:tab/>
        </w:r>
      </w:ins>
      <w:r>
        <w:t>Elaborating the survey and adding it as an annex of this document is left for further considerations</w:t>
      </w:r>
    </w:p>
    <w:p w:rsidR="003F1C14" w:rsidRDefault="00DC0627" w:rsidP="00442F79">
      <w:pPr>
        <w:pStyle w:val="Heading2"/>
      </w:pPr>
      <w:bookmarkStart w:id="281" w:name="_Toc23313477"/>
      <w:bookmarkStart w:id="282" w:name="_Toc24578568"/>
      <w:bookmarkStart w:id="283" w:name="_Toc42160229"/>
      <w:r>
        <w:t>7</w:t>
      </w:r>
      <w:r w:rsidR="003F1C14">
        <w:t>.3</w:t>
      </w:r>
      <w:r w:rsidR="003F1C14" w:rsidRPr="004D3578">
        <w:tab/>
      </w:r>
      <w:r w:rsidR="003F1C14">
        <w:t>Conclusions to 3GPP Meetings Funding Model Proposals</w:t>
      </w:r>
      <w:bookmarkEnd w:id="281"/>
      <w:bookmarkEnd w:id="282"/>
      <w:bookmarkEnd w:id="283"/>
    </w:p>
    <w:p w:rsidR="008671FC" w:rsidRPr="00AB5BC1" w:rsidDel="003B187A" w:rsidRDefault="008671FC" w:rsidP="00AB5BC1">
      <w:pPr>
        <w:pStyle w:val="EditorsNote"/>
        <w:rPr>
          <w:del w:id="284" w:author="Georg Mayer" w:date="2020-06-22T09:56:00Z"/>
        </w:rPr>
      </w:pPr>
      <w:del w:id="285" w:author="Georg Mayer" w:date="2020-06-22T09:56:00Z">
        <w:r w:rsidRPr="008671FC" w:rsidDel="003B187A">
          <w:delText>Editor’s Note: Proposed conclusions regarding the funding aspects are described here.</w:delText>
        </w:r>
      </w:del>
    </w:p>
    <w:p w:rsidR="003F1C14" w:rsidRDefault="00DC0627" w:rsidP="00442F79">
      <w:pPr>
        <w:pStyle w:val="Heading2"/>
      </w:pPr>
      <w:bookmarkStart w:id="286" w:name="_Toc23313478"/>
      <w:bookmarkStart w:id="287" w:name="_Toc24578569"/>
      <w:bookmarkStart w:id="288" w:name="_Toc42160230"/>
      <w:r>
        <w:t>7</w:t>
      </w:r>
      <w:r w:rsidR="003F1C14">
        <w:t>.4</w:t>
      </w:r>
      <w:r w:rsidR="003F1C14" w:rsidRPr="004D3578">
        <w:tab/>
      </w:r>
      <w:r w:rsidR="003F1C14">
        <w:t>Conclusions to 3GPP Meetings Decision Making Proposals</w:t>
      </w:r>
      <w:bookmarkEnd w:id="286"/>
      <w:bookmarkEnd w:id="287"/>
      <w:bookmarkEnd w:id="288"/>
    </w:p>
    <w:p w:rsidR="0037092B" w:rsidRPr="0037092B" w:rsidDel="003B187A" w:rsidRDefault="0037092B" w:rsidP="00AB5BC1">
      <w:pPr>
        <w:pStyle w:val="EditorsNote"/>
        <w:rPr>
          <w:del w:id="289" w:author="Georg Mayer" w:date="2020-06-22T09:56:00Z"/>
        </w:rPr>
      </w:pPr>
      <w:del w:id="290" w:author="Georg Mayer" w:date="2020-06-22T09:56:00Z">
        <w:r w:rsidRPr="0037092B" w:rsidDel="003B187A">
          <w:delText xml:space="preserve">Editor’s Note: Proposed conclusions regarding the </w:delText>
        </w:r>
        <w:r w:rsidDel="003B187A">
          <w:delText xml:space="preserve">decision making aspects </w:delText>
        </w:r>
        <w:r w:rsidRPr="0037092B" w:rsidDel="003B187A">
          <w:delText>are described here.</w:delText>
        </w:r>
      </w:del>
    </w:p>
    <w:p w:rsidR="00DE3E7B" w:rsidRDefault="00DE3E7B" w:rsidP="00DE3E7B">
      <w:pPr>
        <w:pStyle w:val="Heading3"/>
      </w:pPr>
      <w:bookmarkStart w:id="291" w:name="_Toc42160231"/>
      <w:bookmarkStart w:id="292" w:name="_Toc23313479"/>
      <w:bookmarkStart w:id="293" w:name="_Toc24578570"/>
      <w:r>
        <w:t>7.4.1</w:t>
      </w:r>
      <w:r>
        <w:tab/>
        <w:t xml:space="preserve">Conclusions on Location </w:t>
      </w:r>
      <w:proofErr w:type="spellStart"/>
      <w:r>
        <w:t>Rota</w:t>
      </w:r>
      <w:bookmarkEnd w:id="291"/>
      <w:proofErr w:type="spellEnd"/>
    </w:p>
    <w:p w:rsidR="00DE3E7B" w:rsidRDefault="00DE3E7B" w:rsidP="00DE3E7B">
      <w:r>
        <w:t xml:space="preserve">The following conclusions are made regarding the rotation of 3GPP TSG and WG meetings across the main locations (Asia, North America, </w:t>
      </w:r>
      <w:proofErr w:type="gramStart"/>
      <w:r>
        <w:t>Europe</w:t>
      </w:r>
      <w:proofErr w:type="gramEnd"/>
      <w:r>
        <w:t>):</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097F5D"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w:t>
      </w:r>
      <w:r w:rsidRPr="00097F5D">
        <w:t xml:space="preserve">from the 1/3-1/3-1/3 principle, the reasons for deviation should be reported to the PCG (as part </w:t>
      </w:r>
      <w:proofErr w:type="spellStart"/>
      <w:r w:rsidRPr="00097F5D">
        <w:t>f</w:t>
      </w:r>
      <w:proofErr w:type="spellEnd"/>
      <w:r w:rsidRPr="00097F5D">
        <w:t xml:space="preserve"> the TSG report).</w:t>
      </w:r>
    </w:p>
    <w:p w:rsidR="00097F5D" w:rsidRPr="00097F5D" w:rsidRDefault="00097F5D" w:rsidP="00097F5D">
      <w:pPr>
        <w:ind w:left="284" w:hanging="284"/>
      </w:pPr>
      <w:r w:rsidRPr="00097F5D">
        <w:t>-</w:t>
      </w:r>
      <w:r w:rsidRPr="00097F5D">
        <w:tab/>
        <w:t>A meeting of all 3GPP hosting organizations, the 3GPP TSG chairs and the 3GPP WG chairs should be arranged on a yearly basis at one of the 3GPP TSG meetings. The meeting will be used to plan and (tentatively) assign the hosts for all 3GPP meetings two years in advance. In order to so, the TSG and WG chairs need to have already agreed meeting dates available.</w:t>
      </w:r>
    </w:p>
    <w:p w:rsidR="00097F5D" w:rsidRPr="00097F5D" w:rsidRDefault="00097F5D" w:rsidP="00952270">
      <w:pPr>
        <w:pStyle w:val="B1"/>
        <w:ind w:left="284"/>
      </w:pPr>
      <w:r w:rsidRPr="00097F5D">
        <w:t>-</w:t>
      </w:r>
      <w:r w:rsidRPr="00097F5D">
        <w:tab/>
        <w:t xml:space="preserve">The TSG/WG chair may indicate preferences within a specific region (e.g. West coast, warm place), but the host is under no obligation to accommodate these requests. </w:t>
      </w:r>
    </w:p>
    <w:p w:rsidR="00097F5D" w:rsidRPr="00097F5D" w:rsidRDefault="00097F5D" w:rsidP="00952270">
      <w:pPr>
        <w:pStyle w:val="B1"/>
        <w:ind w:left="284"/>
      </w:pPr>
      <w:r w:rsidRPr="00097F5D">
        <w:t>-</w:t>
      </w:r>
      <w:r w:rsidRPr="00097F5D">
        <w:tab/>
        <w:t xml:space="preserve">Once a given meeting is ‘slotted’ for a host, the host begins their process to find a location which fits the service levels and possible additional specific input from the chair on logistic requirements. This process greatly varies between the different hosts, but in general the location selection is entirely left to the discretion of the host. </w:t>
      </w:r>
    </w:p>
    <w:p w:rsidR="00097F5D" w:rsidRDefault="00097F5D" w:rsidP="00952270">
      <w:pPr>
        <w:pStyle w:val="B1"/>
        <w:ind w:left="284"/>
      </w:pPr>
      <w:r w:rsidRPr="00097F5D">
        <w:t>-</w:t>
      </w:r>
      <w:r w:rsidRPr="00097F5D">
        <w:tab/>
        <w:t>Once the location is selected the host informs the Chairman.</w:t>
      </w:r>
      <w:r w:rsidRPr="0002540C">
        <w:t xml:space="preserve"> </w:t>
      </w:r>
    </w:p>
    <w:p w:rsidR="00097F5D" w:rsidRPr="006B6132" w:rsidRDefault="00097F5D" w:rsidP="00952270">
      <w:pPr>
        <w:pStyle w:val="Heading3"/>
      </w:pPr>
      <w:bookmarkStart w:id="294" w:name="_Toc42160232"/>
      <w:r>
        <w:t>7.4.2</w:t>
      </w:r>
      <w:r w:rsidRPr="006B6132">
        <w:tab/>
      </w:r>
      <w:r>
        <w:t>Conclusion on Accessibility</w:t>
      </w:r>
      <w:bookmarkEnd w:id="294"/>
    </w:p>
    <w:p w:rsidR="00097F5D" w:rsidRDefault="00097F5D" w:rsidP="00097F5D">
      <w:r>
        <w:t xml:space="preserve">This section proposes a solution to the “Accessibility of location” criteria as stated in section 4.4 of this TR. </w:t>
      </w:r>
    </w:p>
    <w:p w:rsidR="00097F5D" w:rsidRPr="00CC7B58" w:rsidRDefault="00097F5D" w:rsidP="00097F5D">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097F5D" w:rsidRDefault="00097F5D" w:rsidP="00097F5D">
      <w:r>
        <w:t>Meetings should be planned and assigned in the following ways:</w:t>
      </w:r>
    </w:p>
    <w:p w:rsidR="00097F5D" w:rsidRPr="00CC7B58" w:rsidRDefault="00097F5D" w:rsidP="00097F5D">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097F5D" w:rsidRDefault="00097F5D" w:rsidP="00097F5D">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097F5D" w:rsidRPr="00CC7B58" w:rsidRDefault="00097F5D" w:rsidP="00097F5D">
      <w:pPr>
        <w:pStyle w:val="B1"/>
      </w:pPr>
      <w:r>
        <w:t>3)</w:t>
      </w:r>
      <w:r>
        <w:tab/>
      </w:r>
      <w:proofErr w:type="gramStart"/>
      <w:r>
        <w:t>two</w:t>
      </w:r>
      <w:proofErr w:type="gramEnd"/>
      <w:r>
        <w:t xml:space="preserve"> consecutive meetings (including regular and ad-hoc meetings) of a WG or a TSG should not be located in the same country; and</w:t>
      </w:r>
    </w:p>
    <w:p w:rsidR="00097F5D" w:rsidRDefault="00097F5D" w:rsidP="00097F5D">
      <w:pPr>
        <w:pStyle w:val="B1"/>
      </w:pPr>
      <w:r>
        <w:t>4)</w:t>
      </w:r>
      <w:r>
        <w:tab/>
      </w:r>
      <w:proofErr w:type="gramStart"/>
      <w:r>
        <w:t>exceptions</w:t>
      </w:r>
      <w:proofErr w:type="gramEnd"/>
      <w:r>
        <w:t xml:space="preserve"> can be made if all IMs who plan to attend the meeting agree to such an exception.</w:t>
      </w:r>
    </w:p>
    <w:p w:rsidR="00097F5D" w:rsidRDefault="00097F5D" w:rsidP="00097F5D">
      <w:pPr>
        <w:pStyle w:val="Heading3"/>
      </w:pPr>
      <w:bookmarkStart w:id="295" w:name="_Toc42160233"/>
      <w:r>
        <w:t>7.4.3</w:t>
      </w:r>
      <w:r>
        <w:tab/>
        <w:t>Conclusion on Meetings at Exploratory Locations</w:t>
      </w:r>
      <w:bookmarkEnd w:id="295"/>
    </w:p>
    <w:p w:rsidR="00097F5D" w:rsidRDefault="00097F5D" w:rsidP="00097F5D">
      <w:r>
        <w:t>If an OP wants to do meetings in areas outside of their regions, then they can do so, but it comes out of their own budget and the service level guidelines must still be met for that meeting.</w:t>
      </w:r>
    </w:p>
    <w:p w:rsidR="00097F5D" w:rsidRDefault="00097F5D" w:rsidP="00097F5D">
      <w:pPr>
        <w:pStyle w:val="Heading3"/>
      </w:pPr>
      <w:bookmarkStart w:id="296" w:name="_Toc42160234"/>
      <w:r>
        <w:t>7.4.4</w:t>
      </w:r>
      <w:r>
        <w:tab/>
        <w:t>Conclusion on Company Hosted Meetings</w:t>
      </w:r>
      <w:bookmarkEnd w:id="296"/>
    </w:p>
    <w:p w:rsidR="00097F5D" w:rsidRDefault="00097F5D" w:rsidP="00097F5D">
      <w:r>
        <w:t>It is allowed for individual companies to fund and host 3GPP meetings provided they meet the target service level.</w:t>
      </w:r>
    </w:p>
    <w:p w:rsidR="0037092B" w:rsidRPr="0037092B" w:rsidRDefault="00DC0627" w:rsidP="00952270">
      <w:pPr>
        <w:pStyle w:val="Heading2"/>
      </w:pPr>
      <w:bookmarkStart w:id="297" w:name="_Toc42160235"/>
      <w:r>
        <w:t>7</w:t>
      </w:r>
      <w:r w:rsidR="005D080E">
        <w:t>.5</w:t>
      </w:r>
      <w:r w:rsidR="003F1C14" w:rsidRPr="004D3578">
        <w:tab/>
      </w:r>
      <w:r w:rsidR="00D36E5B">
        <w:t>Void</w:t>
      </w:r>
      <w:bookmarkEnd w:id="292"/>
      <w:bookmarkEnd w:id="293"/>
      <w:bookmarkEnd w:id="297"/>
    </w:p>
    <w:p w:rsidR="00F7284A" w:rsidRDefault="00F7284A">
      <w:pPr>
        <w:spacing w:after="0"/>
        <w:rPr>
          <w:rFonts w:ascii="Arial" w:hAnsi="Arial"/>
          <w:sz w:val="36"/>
        </w:rPr>
      </w:pPr>
      <w:bookmarkStart w:id="298" w:name="tsgNames"/>
      <w:bookmarkStart w:id="299" w:name="startOfAnnexes"/>
      <w:bookmarkEnd w:id="298"/>
      <w:bookmarkEnd w:id="299"/>
      <w:r>
        <w:br w:type="page"/>
      </w:r>
    </w:p>
    <w:p w:rsidR="00080512" w:rsidRDefault="00080512" w:rsidP="00442F79">
      <w:pPr>
        <w:pStyle w:val="Heading8"/>
      </w:pPr>
      <w:bookmarkStart w:id="300" w:name="_Toc23313480"/>
      <w:bookmarkStart w:id="301" w:name="_Toc24578571"/>
      <w:bookmarkStart w:id="302" w:name="_Toc42160236"/>
      <w:r w:rsidRPr="004D3578">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300"/>
      <w:bookmarkEnd w:id="301"/>
      <w:bookmarkEnd w:id="302"/>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303" w:name="Title"/>
      <w:bookmarkEnd w:id="303"/>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304" w:name="AgendaItem"/>
      <w:bookmarkEnd w:id="304"/>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305" w:name="_Toc23313481"/>
      <w:bookmarkStart w:id="306" w:name="_Toc24578572"/>
      <w:bookmarkStart w:id="307" w:name="_Toc42160237"/>
      <w:r>
        <w:t>A.</w:t>
      </w:r>
      <w:r w:rsidR="004C3155">
        <w:t>1</w:t>
      </w:r>
      <w:r w:rsidR="004C3155">
        <w:tab/>
      </w:r>
      <w:r w:rsidR="004C3155" w:rsidRPr="00FF4734">
        <w:t>Introduction</w:t>
      </w:r>
      <w:bookmarkEnd w:id="305"/>
      <w:bookmarkEnd w:id="306"/>
      <w:bookmarkEnd w:id="307"/>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308" w:name="_Toc23313482"/>
      <w:bookmarkStart w:id="309" w:name="_Toc24578573"/>
      <w:bookmarkStart w:id="310" w:name="_Toc42160238"/>
      <w:r>
        <w:t>A.</w:t>
      </w:r>
      <w:r w:rsidR="004C3155">
        <w:t>2</w:t>
      </w:r>
      <w:r w:rsidR="004C3155">
        <w:tab/>
      </w:r>
      <w:r w:rsidR="004C3155" w:rsidRPr="00FF4734">
        <w:t>Considerations</w:t>
      </w:r>
      <w:bookmarkEnd w:id="308"/>
      <w:bookmarkEnd w:id="309"/>
      <w:bookmarkEnd w:id="310"/>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311" w:name="_Toc23313483"/>
      <w:bookmarkStart w:id="312" w:name="_Toc24578574"/>
      <w:bookmarkStart w:id="313" w:name="_Toc42160239"/>
      <w:r w:rsidR="00080512" w:rsidRPr="004D3578">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311"/>
      <w:bookmarkEnd w:id="312"/>
      <w:bookmarkEnd w:id="313"/>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314" w:name="_Toc23313484"/>
      <w:bookmarkStart w:id="315" w:name="_Toc24578575"/>
      <w:bookmarkStart w:id="316" w:name="_Toc42160240"/>
      <w:r>
        <w:t>B.1</w:t>
      </w:r>
      <w:r w:rsidR="007E4FD0">
        <w:tab/>
      </w:r>
      <w:r w:rsidR="00ED29F6">
        <w:t>Hosting a meeting</w:t>
      </w:r>
      <w:bookmarkEnd w:id="314"/>
      <w:bookmarkEnd w:id="315"/>
      <w:bookmarkEnd w:id="316"/>
    </w:p>
    <w:p w:rsidR="00ED29F6" w:rsidRDefault="00ED29F6" w:rsidP="007E4FD0">
      <w:r>
        <w:t>Any organization planning to host a 3GPP meeting should take into account the following information.</w:t>
      </w:r>
    </w:p>
    <w:p w:rsidR="00ED29F6" w:rsidRDefault="007E4FD0" w:rsidP="00ED29F6">
      <w:pPr>
        <w:pStyle w:val="Heading1"/>
      </w:pPr>
      <w:bookmarkStart w:id="317" w:name="_Toc23313485"/>
      <w:bookmarkStart w:id="318" w:name="_Toc24578576"/>
      <w:bookmarkStart w:id="319" w:name="_Toc42160241"/>
      <w:r>
        <w:t>B.2</w:t>
      </w:r>
      <w:r>
        <w:tab/>
      </w:r>
      <w:r w:rsidR="00ED29F6">
        <w:t>In advance of the meeting</w:t>
      </w:r>
      <w:bookmarkEnd w:id="317"/>
      <w:bookmarkEnd w:id="318"/>
      <w:bookmarkEnd w:id="319"/>
    </w:p>
    <w:p w:rsidR="00ED29F6" w:rsidRPr="007E4FD0" w:rsidRDefault="007E4FD0" w:rsidP="007E4FD0">
      <w:pPr>
        <w:pStyle w:val="Heading2"/>
      </w:pPr>
      <w:bookmarkStart w:id="320" w:name="_Toc23313486"/>
      <w:bookmarkStart w:id="321" w:name="_Toc24578577"/>
      <w:bookmarkStart w:id="322" w:name="_Toc42160242"/>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320"/>
      <w:bookmarkEnd w:id="321"/>
      <w:bookmarkEnd w:id="322"/>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323" w:name="_Toc23313487"/>
      <w:bookmarkStart w:id="324" w:name="_Toc24578578"/>
      <w:bookmarkStart w:id="325" w:name="_Toc42160243"/>
      <w:r>
        <w:t>B.2.2</w:t>
      </w:r>
      <w:r>
        <w:tab/>
      </w:r>
      <w:r w:rsidR="00ED29F6" w:rsidRPr="002D1277">
        <w:t>Preparation of the invitation</w:t>
      </w:r>
      <w:bookmarkEnd w:id="323"/>
      <w:bookmarkEnd w:id="324"/>
      <w:bookmarkEnd w:id="325"/>
    </w:p>
    <w:p w:rsidR="00ED29F6" w:rsidRPr="002D1277" w:rsidRDefault="00ED29F6" w:rsidP="00487015">
      <w:r w:rsidRPr="002D1277">
        <w:t>The </w:t>
      </w:r>
      <w:hyperlink r:id="rId12"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3"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326" w:name="_Toc23313488"/>
      <w:bookmarkStart w:id="327" w:name="_Toc24578579"/>
      <w:bookmarkStart w:id="328" w:name="_Toc42160244"/>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326"/>
      <w:bookmarkEnd w:id="327"/>
      <w:bookmarkEnd w:id="328"/>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4"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329" w:name="_Toc23313489"/>
      <w:bookmarkStart w:id="330" w:name="_Toc24578580"/>
      <w:bookmarkStart w:id="331" w:name="_Toc42160245"/>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329"/>
      <w:bookmarkEnd w:id="330"/>
      <w:bookmarkEnd w:id="331"/>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5"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332" w:name="_Toc23313490"/>
      <w:bookmarkStart w:id="333" w:name="_Toc24578581"/>
      <w:bookmarkStart w:id="334" w:name="_Toc42160246"/>
      <w:r>
        <w:t>B.3</w:t>
      </w:r>
      <w:r>
        <w:tab/>
      </w:r>
      <w:r w:rsidR="00ED29F6" w:rsidRPr="007E4FD0">
        <w:t>Meeting room facilities</w:t>
      </w:r>
      <w:bookmarkEnd w:id="332"/>
      <w:bookmarkEnd w:id="333"/>
      <w:bookmarkEnd w:id="334"/>
    </w:p>
    <w:p w:rsidR="00ED29F6" w:rsidRPr="002D1277" w:rsidRDefault="00487015" w:rsidP="002D1277">
      <w:pPr>
        <w:pStyle w:val="Heading2"/>
        <w:rPr>
          <w:rStyle w:val="Strong"/>
          <w:b w:val="0"/>
          <w:bCs w:val="0"/>
          <w:color w:val="auto"/>
        </w:rPr>
      </w:pPr>
      <w:bookmarkStart w:id="335" w:name="_Toc23313491"/>
      <w:bookmarkStart w:id="336" w:name="_Toc24578582"/>
      <w:bookmarkStart w:id="337" w:name="_Toc42160247"/>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35"/>
      <w:bookmarkEnd w:id="336"/>
      <w:bookmarkEnd w:id="337"/>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338" w:name="_Toc23313492"/>
      <w:bookmarkStart w:id="339" w:name="_Toc24578583"/>
      <w:bookmarkStart w:id="340" w:name="_Toc42160248"/>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338"/>
      <w:bookmarkEnd w:id="339"/>
      <w:bookmarkEnd w:id="340"/>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341" w:name="_Toc23313493"/>
      <w:bookmarkStart w:id="342" w:name="_Toc24578584"/>
      <w:bookmarkStart w:id="343" w:name="_Toc42160249"/>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41"/>
      <w:bookmarkEnd w:id="342"/>
      <w:bookmarkEnd w:id="343"/>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344" w:name="_Toc23313494"/>
      <w:bookmarkStart w:id="345" w:name="_Toc24578585"/>
      <w:bookmarkStart w:id="346" w:name="_Toc42160250"/>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44"/>
      <w:bookmarkEnd w:id="345"/>
      <w:bookmarkEnd w:id="346"/>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347" w:name="_Toc23313495"/>
      <w:bookmarkStart w:id="348" w:name="_Toc24578586"/>
      <w:bookmarkStart w:id="349" w:name="_Toc42160251"/>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47"/>
      <w:bookmarkEnd w:id="348"/>
      <w:bookmarkEnd w:id="349"/>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350" w:name="_Toc23313496"/>
      <w:bookmarkStart w:id="351" w:name="_Toc24578587"/>
      <w:bookmarkStart w:id="352" w:name="_Toc42160252"/>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350"/>
      <w:bookmarkEnd w:id="351"/>
      <w:bookmarkEnd w:id="352"/>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353" w:name="_Toc23313497"/>
      <w:bookmarkStart w:id="354" w:name="_Toc24578588"/>
      <w:bookmarkStart w:id="355" w:name="_Toc42160253"/>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53"/>
      <w:bookmarkEnd w:id="354"/>
      <w:bookmarkEnd w:id="355"/>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356" w:name="_Toc23313498"/>
      <w:bookmarkStart w:id="357" w:name="_Toc24578589"/>
      <w:bookmarkStart w:id="358" w:name="_Toc42160254"/>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56"/>
      <w:bookmarkEnd w:id="357"/>
      <w:bookmarkEnd w:id="358"/>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359" w:name="_Toc23313499"/>
      <w:bookmarkStart w:id="360" w:name="_Toc24578590"/>
      <w:bookmarkStart w:id="361" w:name="_Toc42160255"/>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59"/>
      <w:bookmarkEnd w:id="360"/>
      <w:bookmarkEnd w:id="361"/>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362" w:name="_Toc23313500"/>
      <w:bookmarkStart w:id="363" w:name="_Toc24578591"/>
      <w:bookmarkStart w:id="364" w:name="_Toc42160256"/>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362"/>
      <w:bookmarkEnd w:id="363"/>
      <w:bookmarkEnd w:id="364"/>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365" w:name="_Toc23313501"/>
      <w:bookmarkStart w:id="366" w:name="_Toc24578592"/>
      <w:bookmarkStart w:id="367" w:name="_Toc42160257"/>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365"/>
      <w:bookmarkEnd w:id="366"/>
      <w:bookmarkEnd w:id="367"/>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368" w:name="_Toc23313502"/>
      <w:bookmarkStart w:id="369" w:name="_Toc24578593"/>
      <w:bookmarkStart w:id="370" w:name="_Toc42160258"/>
      <w:r>
        <w:t>B.4</w:t>
      </w:r>
      <w:r>
        <w:tab/>
      </w:r>
      <w:r w:rsidR="00ED29F6" w:rsidRPr="007E4FD0">
        <w:t>IT Facilities</w:t>
      </w:r>
      <w:bookmarkEnd w:id="368"/>
      <w:bookmarkEnd w:id="369"/>
      <w:bookmarkEnd w:id="370"/>
    </w:p>
    <w:p w:rsidR="00ED29F6" w:rsidRPr="00B60BCF" w:rsidRDefault="00487015" w:rsidP="00B60BCF">
      <w:pPr>
        <w:pStyle w:val="Heading2"/>
        <w:rPr>
          <w:rStyle w:val="Strong"/>
          <w:b w:val="0"/>
          <w:bCs w:val="0"/>
          <w:color w:val="auto"/>
        </w:rPr>
      </w:pPr>
      <w:bookmarkStart w:id="371" w:name="_Toc23313503"/>
      <w:bookmarkStart w:id="372" w:name="_Toc24578594"/>
      <w:bookmarkStart w:id="373" w:name="_Toc42160259"/>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71"/>
      <w:bookmarkEnd w:id="372"/>
      <w:bookmarkEnd w:id="373"/>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374" w:name="_Toc23313504"/>
      <w:bookmarkStart w:id="375" w:name="_Toc24578595"/>
      <w:bookmarkStart w:id="376" w:name="_Toc42160260"/>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74"/>
      <w:bookmarkEnd w:id="375"/>
      <w:bookmarkEnd w:id="376"/>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377" w:name="_Toc23313505"/>
      <w:bookmarkStart w:id="378" w:name="_Toc24578596"/>
      <w:bookmarkStart w:id="379" w:name="_Toc42160261"/>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377"/>
      <w:bookmarkEnd w:id="378"/>
      <w:bookmarkEnd w:id="379"/>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380" w:name="_Toc23313506"/>
      <w:bookmarkStart w:id="381" w:name="_Toc24578597"/>
      <w:bookmarkStart w:id="382" w:name="_Toc42160262"/>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380"/>
      <w:bookmarkEnd w:id="381"/>
      <w:bookmarkEnd w:id="382"/>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383" w:name="_Toc23313507"/>
      <w:bookmarkStart w:id="384" w:name="_Toc24578598"/>
      <w:bookmarkStart w:id="385" w:name="_Toc42160263"/>
      <w:r>
        <w:t>B.5</w:t>
      </w:r>
      <w:r>
        <w:tab/>
      </w:r>
      <w:r w:rsidR="00ED29F6" w:rsidRPr="007E4FD0">
        <w:t>Outside the meeting room(s)</w:t>
      </w:r>
      <w:bookmarkEnd w:id="383"/>
      <w:bookmarkEnd w:id="384"/>
      <w:bookmarkEnd w:id="385"/>
    </w:p>
    <w:p w:rsidR="00ED29F6" w:rsidRPr="002D1277" w:rsidRDefault="00487015" w:rsidP="002D1277">
      <w:pPr>
        <w:pStyle w:val="Heading2"/>
        <w:rPr>
          <w:rStyle w:val="Strong"/>
          <w:b w:val="0"/>
          <w:bCs w:val="0"/>
          <w:color w:val="auto"/>
        </w:rPr>
      </w:pPr>
      <w:bookmarkStart w:id="386" w:name="_Toc23313508"/>
      <w:bookmarkStart w:id="387" w:name="_Toc24578599"/>
      <w:bookmarkStart w:id="388" w:name="_Toc42160264"/>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86"/>
      <w:bookmarkEnd w:id="387"/>
      <w:bookmarkEnd w:id="388"/>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89" w:name="_Toc23313509"/>
      <w:bookmarkStart w:id="390" w:name="_Toc24578600"/>
      <w:bookmarkStart w:id="391" w:name="_Toc42160265"/>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89"/>
      <w:bookmarkEnd w:id="390"/>
      <w:bookmarkEnd w:id="391"/>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92" w:name="_Toc23313510"/>
      <w:bookmarkStart w:id="393" w:name="_Toc24578601"/>
      <w:bookmarkStart w:id="394" w:name="_Toc42160266"/>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92"/>
      <w:bookmarkEnd w:id="393"/>
      <w:bookmarkEnd w:id="394"/>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95" w:name="_Toc23313511"/>
      <w:bookmarkStart w:id="396" w:name="_Toc24578602"/>
      <w:bookmarkStart w:id="397" w:name="_Toc42160267"/>
      <w:r>
        <w:t>B.6</w:t>
      </w:r>
      <w:r>
        <w:tab/>
      </w:r>
      <w:r w:rsidR="00ED29F6" w:rsidRPr="007E4FD0">
        <w:t>Social event</w:t>
      </w:r>
      <w:bookmarkEnd w:id="395"/>
      <w:bookmarkEnd w:id="396"/>
      <w:bookmarkEnd w:id="397"/>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98" w:name="_Toc24578603"/>
      <w:bookmarkStart w:id="399" w:name="_Toc42160268"/>
      <w:bookmarkStart w:id="400" w:name="_Toc23313512"/>
      <w:r w:rsidR="00F746BA" w:rsidRPr="003A4586">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398"/>
      <w:bookmarkEnd w:id="399"/>
      <w:r w:rsidR="00F746BA" w:rsidRPr="003A4586">
        <w:t xml:space="preserve"> </w:t>
      </w:r>
    </w:p>
    <w:p w:rsidR="00F746BA" w:rsidRDefault="00F746BA" w:rsidP="003A4586">
      <w:pPr>
        <w:pStyle w:val="Heading1"/>
      </w:pPr>
      <w:bookmarkStart w:id="401" w:name="_Toc24578604"/>
      <w:bookmarkStart w:id="402" w:name="_Toc42160269"/>
      <w:r>
        <w:t>C</w:t>
      </w:r>
      <w:r w:rsidR="00F43CE9">
        <w:t>.0</w:t>
      </w:r>
      <w:r>
        <w:tab/>
      </w:r>
      <w:r w:rsidR="00F43CE9">
        <w:t>Introduction</w:t>
      </w:r>
      <w:bookmarkEnd w:id="401"/>
      <w:bookmarkEnd w:id="402"/>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403" w:name="_Toc24578605"/>
      <w:bookmarkStart w:id="404" w:name="_Toc42160270"/>
      <w:r>
        <w:t>C.1</w:t>
      </w:r>
      <w:r>
        <w:tab/>
        <w:t>Use cases related to Service Level</w:t>
      </w:r>
      <w:bookmarkEnd w:id="403"/>
      <w:bookmarkEnd w:id="404"/>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405" w:name="_Toc24578606"/>
      <w:bookmarkStart w:id="406" w:name="_Toc42160271"/>
      <w:r>
        <w:t>C.2</w:t>
      </w:r>
      <w:r>
        <w:tab/>
        <w:t>Use Cases related to the Funding Model</w:t>
      </w:r>
      <w:bookmarkEnd w:id="405"/>
      <w:bookmarkEnd w:id="406"/>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407" w:name="_Toc24578607"/>
      <w:bookmarkStart w:id="408" w:name="_Toc42160272"/>
      <w:r>
        <w:t>C.3</w:t>
      </w:r>
      <w:r>
        <w:tab/>
        <w:t>Use Cases related to Decision Making</w:t>
      </w:r>
      <w:bookmarkEnd w:id="407"/>
      <w:bookmarkEnd w:id="408"/>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409" w:name="_Toc24578608"/>
      <w:bookmarkStart w:id="410" w:name="_Toc42160273"/>
      <w:r>
        <w:t>C.4</w:t>
      </w:r>
      <w:r>
        <w:tab/>
      </w:r>
      <w:bookmarkEnd w:id="409"/>
      <w:r w:rsidR="001C07B0">
        <w:t>Void</w:t>
      </w:r>
      <w:bookmarkEnd w:id="410"/>
    </w:p>
    <w:p w:rsidR="00080512" w:rsidRPr="004D3578" w:rsidRDefault="007E4FD0" w:rsidP="00442F79">
      <w:pPr>
        <w:pStyle w:val="Heading8"/>
      </w:pPr>
      <w:bookmarkStart w:id="411" w:name="_Toc24578609"/>
      <w:bookmarkStart w:id="412" w:name="_Toc42160274"/>
      <w:r>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400"/>
      <w:bookmarkEnd w:id="411"/>
      <w:bookmarkEnd w:id="41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413" w:name="historyclause"/>
            <w:bookmarkEnd w:id="413"/>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414" w:name="BM_BEGIN"/>
            <w:bookmarkEnd w:id="414"/>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76E43">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r>
              <w:t>Update of criteria and proposals for Service Level aspects</w:t>
            </w:r>
          </w:p>
          <w:p w:rsidR="0018419F" w:rsidRDefault="0018419F" w:rsidP="006434BE">
            <w:pPr>
              <w:pStyle w:val="TAL"/>
            </w:pPr>
          </w:p>
          <w:p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pPr>
            <w:r>
              <w:t>Conclusions to 3GPP Meetings Service Level Proposals</w:t>
            </w:r>
          </w:p>
          <w:p w:rsidR="0018419F" w:rsidRDefault="0018419F" w:rsidP="006434BE">
            <w:pPr>
              <w:pStyle w:val="TAL"/>
            </w:pPr>
          </w:p>
          <w:p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1.15.0</w:t>
            </w: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C"/>
              <w:rPr>
                <w:sz w:val="16"/>
                <w:szCs w:val="16"/>
              </w:rPr>
            </w:pPr>
            <w:r>
              <w:rPr>
                <w:sz w:val="16"/>
                <w:szCs w:val="16"/>
              </w:rPr>
              <w:t>OPm20047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097F5D" w:rsidP="006434BE">
            <w:pPr>
              <w:pStyle w:val="TAL"/>
            </w:pPr>
            <w:r>
              <w:t>Decision Making Model - Conclusions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r>
      <w:tr w:rsidR="00097F5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2020-06-03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MHSG#16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97F5D" w:rsidRPr="006B0D02" w:rsidRDefault="00097F5D" w:rsidP="00097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L"/>
            </w:pPr>
            <w:r>
              <w:t>New version of report.</w:t>
            </w:r>
          </w:p>
          <w:p w:rsidR="00097F5D" w:rsidRDefault="00097F5D" w:rsidP="00097F5D">
            <w:pPr>
              <w:pStyle w:val="TAL"/>
            </w:pPr>
          </w:p>
          <w:p w:rsidR="00097F5D" w:rsidRDefault="00097F5D">
            <w:pPr>
              <w:pStyle w:val="TAL"/>
            </w:pPr>
            <w:r>
              <w:t>Based on agreement during MHSG#16, all trial meetings related sections were voided and a related note was added in section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F5D" w:rsidRDefault="00097F5D" w:rsidP="00097F5D">
            <w:pPr>
              <w:pStyle w:val="TAC"/>
              <w:rPr>
                <w:sz w:val="16"/>
                <w:szCs w:val="16"/>
              </w:rPr>
            </w:pPr>
            <w:r>
              <w:rPr>
                <w:sz w:val="16"/>
                <w:szCs w:val="16"/>
              </w:rPr>
              <w:t>1.16.0</w:t>
            </w: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20C" w:rsidRDefault="0028520C">
      <w:r>
        <w:separator/>
      </w:r>
    </w:p>
  </w:endnote>
  <w:endnote w:type="continuationSeparator" w:id="0">
    <w:p w:rsidR="0028520C" w:rsidRDefault="0028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20C" w:rsidRDefault="0028520C">
      <w:r>
        <w:separator/>
      </w:r>
    </w:p>
  </w:footnote>
  <w:footnote w:type="continuationSeparator" w:id="0">
    <w:p w:rsidR="0028520C" w:rsidRDefault="00285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98C">
      <w:rPr>
        <w:rFonts w:ascii="Arial" w:hAnsi="Arial" w:cs="Arial"/>
        <w:b/>
        <w:noProof/>
        <w:sz w:val="18"/>
        <w:szCs w:val="18"/>
      </w:rPr>
      <w:t>26</w:t>
    </w:r>
    <w:r>
      <w:rPr>
        <w:rFonts w:ascii="Arial" w:hAnsi="Arial" w:cs="Arial"/>
        <w:b/>
        <w:sz w:val="18"/>
        <w:szCs w:val="18"/>
      </w:rPr>
      <w:fldChar w:fldCharType="end"/>
    </w:r>
  </w:p>
  <w:p w:rsidR="00F13AC1" w:rsidRDefault="00F13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97F5D"/>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97F33"/>
    <w:rsid w:val="001A4C42"/>
    <w:rsid w:val="001A7420"/>
    <w:rsid w:val="001B6637"/>
    <w:rsid w:val="001C07B0"/>
    <w:rsid w:val="001C21C3"/>
    <w:rsid w:val="001D02C2"/>
    <w:rsid w:val="001F0C1D"/>
    <w:rsid w:val="001F1132"/>
    <w:rsid w:val="001F168B"/>
    <w:rsid w:val="001F345E"/>
    <w:rsid w:val="002347A2"/>
    <w:rsid w:val="0024012A"/>
    <w:rsid w:val="002471F0"/>
    <w:rsid w:val="002675F0"/>
    <w:rsid w:val="0028520C"/>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B187A"/>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9D"/>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D69F5"/>
    <w:rsid w:val="006E5C86"/>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1581"/>
    <w:rsid w:val="008768CA"/>
    <w:rsid w:val="00876C14"/>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52270"/>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098C"/>
    <w:rsid w:val="00C240D2"/>
    <w:rsid w:val="00C33079"/>
    <w:rsid w:val="00C45231"/>
    <w:rsid w:val="00C61C18"/>
    <w:rsid w:val="00C625DD"/>
    <w:rsid w:val="00C72833"/>
    <w:rsid w:val="00C80F1D"/>
    <w:rsid w:val="00C91315"/>
    <w:rsid w:val="00C93F40"/>
    <w:rsid w:val="00CA3D0C"/>
    <w:rsid w:val="00CA6B60"/>
    <w:rsid w:val="00CB2957"/>
    <w:rsid w:val="00CC2927"/>
    <w:rsid w:val="00CF1E56"/>
    <w:rsid w:val="00CF7AF6"/>
    <w:rsid w:val="00D1033C"/>
    <w:rsid w:val="00D21F97"/>
    <w:rsid w:val="00D36E5B"/>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IMG/zip/Example_Invite.zip"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Information/Working_Procedures/3GPP_WP.htm" TargetMode="External"/><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aqicn.org" TargetMode="External"/><Relationship Id="rId5" Type="http://schemas.openxmlformats.org/officeDocument/2006/relationships/settings" Target="settings.xml"/><Relationship Id="rId15" Type="http://schemas.openxmlformats.org/officeDocument/2006/relationships/hyperlink" Target="https://www.3gpp.org/ftp/Information/Working_Procedures/3GPP_WP.htm"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Information/TemplateInvitationLetter/Template_Invitation_letter.doc"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CD9A8-D55C-4819-9CA5-6BF8145D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35</Pages>
  <Words>13758</Words>
  <Characters>78421</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91996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15</cp:revision>
  <cp:lastPrinted>2019-02-25T14:05:00Z</cp:lastPrinted>
  <dcterms:created xsi:type="dcterms:W3CDTF">2020-05-13T09:07:00Z</dcterms:created>
  <dcterms:modified xsi:type="dcterms:W3CDTF">2020-06-22T08:52:00Z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1592485357</vt:lpwstr>
  </property>
</Properties>
</file>